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F99C8" w14:textId="4BF30BF8"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241A2E">
        <w:rPr>
          <w:rFonts w:ascii="Arial" w:eastAsia="Arial Unicode MS" w:hAnsi="Arial" w:cs="Arial"/>
          <w:b/>
          <w:bCs/>
          <w:color w:val="000000"/>
          <w:sz w:val="24"/>
          <w:lang w:eastAsia="ja-JP"/>
        </w:rPr>
        <w:t>2</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del w:id="0" w:author="Nokia-rev" w:date="2020-11-16T17:57:00Z">
        <w:r w:rsidR="00E8251F" w:rsidRPr="00E8251F" w:rsidDel="008F27AA">
          <w:rPr>
            <w:rFonts w:ascii="Arial" w:eastAsia="SimSun" w:hAnsi="Arial"/>
            <w:b/>
            <w:i/>
            <w:noProof/>
            <w:sz w:val="28"/>
          </w:rPr>
          <w:delText>200</w:delText>
        </w:r>
        <w:r w:rsidR="00D24158" w:rsidDel="008F27AA">
          <w:rPr>
            <w:rFonts w:ascii="Arial" w:eastAsia="SimSun" w:hAnsi="Arial"/>
            <w:b/>
            <w:i/>
            <w:noProof/>
            <w:sz w:val="28"/>
          </w:rPr>
          <w:delText>8568</w:delText>
        </w:r>
        <w:r w:rsidR="008E1D2F" w:rsidDel="008F27AA">
          <w:rPr>
            <w:rFonts w:ascii="Arial" w:eastAsia="SimSun" w:hAnsi="Arial"/>
            <w:b/>
            <w:i/>
            <w:noProof/>
            <w:sz w:val="28"/>
          </w:rPr>
          <w:delText>r01</w:delText>
        </w:r>
      </w:del>
      <w:ins w:id="1" w:author="Nokia-rev" w:date="2020-11-16T17:57:00Z">
        <w:r w:rsidR="008F27AA" w:rsidRPr="00E8251F">
          <w:rPr>
            <w:rFonts w:ascii="Arial" w:eastAsia="SimSun" w:hAnsi="Arial"/>
            <w:b/>
            <w:i/>
            <w:noProof/>
            <w:sz w:val="28"/>
          </w:rPr>
          <w:t>200</w:t>
        </w:r>
        <w:r w:rsidR="008F27AA">
          <w:rPr>
            <w:rFonts w:ascii="Arial" w:eastAsia="SimSun" w:hAnsi="Arial"/>
            <w:b/>
            <w:i/>
            <w:noProof/>
            <w:sz w:val="28"/>
          </w:rPr>
          <w:t>8568r02</w:t>
        </w:r>
      </w:ins>
    </w:p>
    <w:p w14:paraId="75EB3717" w14:textId="74D86F98"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241A2E">
        <w:rPr>
          <w:rFonts w:ascii="Arial" w:hAnsi="Arial" w:cs="Arial"/>
          <w:b/>
          <w:bCs/>
          <w:sz w:val="24"/>
        </w:rPr>
        <w:t>November</w:t>
      </w:r>
      <w:r w:rsidRPr="000C6F46">
        <w:rPr>
          <w:rFonts w:ascii="Arial" w:hAnsi="Arial" w:cs="Arial"/>
          <w:b/>
          <w:bCs/>
          <w:sz w:val="24"/>
        </w:rPr>
        <w:t xml:space="preserve"> 1</w:t>
      </w:r>
      <w:r w:rsidR="00241A2E">
        <w:rPr>
          <w:rFonts w:ascii="Arial" w:hAnsi="Arial" w:cs="Arial"/>
          <w:b/>
          <w:bCs/>
          <w:sz w:val="24"/>
        </w:rPr>
        <w:t>6</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w:t>
      </w:r>
      <w:r w:rsidR="00241A2E">
        <w:rPr>
          <w:rFonts w:ascii="Arial" w:hAnsi="Arial" w:cs="Arial"/>
          <w:b/>
          <w:bCs/>
          <w:sz w:val="24"/>
        </w:rPr>
        <w:t>0</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w:t>
      </w:r>
      <w:r w:rsidR="005C2BCA">
        <w:rPr>
          <w:rFonts w:ascii="Arial" w:hAnsi="Arial" w:cs="Arial"/>
          <w:b/>
          <w:bCs/>
          <w:color w:val="0000FF"/>
          <w:lang w:eastAsia="ja-JP"/>
        </w:rPr>
        <w:t>08568+8420+8553+8775</w:t>
      </w:r>
      <w:r w:rsidR="001E0A83" w:rsidRPr="001E0A83">
        <w:rPr>
          <w:rFonts w:ascii="Arial" w:hAnsi="Arial" w:cs="Arial"/>
          <w:b/>
          <w:bCs/>
          <w:color w:val="0000FF"/>
          <w:lang w:eastAsia="ja-JP"/>
        </w:rPr>
        <w:t>)</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1E9E0E37"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937C25">
        <w:rPr>
          <w:rFonts w:ascii="Arial" w:hAnsi="Arial" w:cs="Arial"/>
          <w:b/>
          <w:color w:val="000000"/>
          <w:lang w:eastAsia="ja-JP"/>
        </w:rPr>
        <w:t xml:space="preserve">KI#8: Conclusion about </w:t>
      </w:r>
      <w:r w:rsidR="00937C25" w:rsidRPr="000B5CA2">
        <w:rPr>
          <w:rFonts w:ascii="Arial" w:hAnsi="Arial" w:cs="Arial"/>
          <w:b/>
          <w:color w:val="000000"/>
          <w:lang w:eastAsia="ja-JP"/>
        </w:rPr>
        <w:t>UE data as an input for analytics generation</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AA8F556"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1A3CF2C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w:t>
      </w:r>
      <w:r w:rsidR="00937C25">
        <w:rPr>
          <w:rFonts w:ascii="Arial" w:hAnsi="Arial" w:cs="Arial"/>
          <w:b/>
          <w:color w:val="000000"/>
          <w:lang w:eastAsia="ja-JP"/>
        </w:rPr>
        <w:t>_eNA_Ph2</w:t>
      </w:r>
      <w:r w:rsidRPr="001E0A83">
        <w:rPr>
          <w:rFonts w:ascii="Arial" w:hAnsi="Arial" w:cs="Arial"/>
          <w:b/>
          <w:color w:val="000000"/>
          <w:lang w:eastAsia="ja-JP"/>
        </w:rPr>
        <w:t xml:space="preserve"> / Rel-17</w:t>
      </w:r>
    </w:p>
    <w:p w14:paraId="06D04172" w14:textId="06F6235D"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937C25">
        <w:rPr>
          <w:i/>
          <w:iCs/>
          <w:lang w:eastAsia="zh-CN"/>
        </w:rPr>
        <w:t xml:space="preserve"> conclusion of KI#8</w:t>
      </w:r>
      <w:r w:rsidR="00241A2E">
        <w:rPr>
          <w:i/>
          <w:iCs/>
          <w:lang w:eastAsia="zh-CN"/>
        </w:rPr>
        <w:t>.</w:t>
      </w:r>
      <w:r w:rsidR="000461B0" w:rsidRPr="000461B0">
        <w:rPr>
          <w:rFonts w:ascii="Arial" w:hAnsi="Arial" w:cs="Arial"/>
          <w:i/>
        </w:rPr>
        <w:t xml:space="preserve"> </w:t>
      </w:r>
    </w:p>
    <w:p w14:paraId="7E6B575A" w14:textId="4FB1775C" w:rsidR="001E0A83" w:rsidRPr="00D26CF8" w:rsidRDefault="001E0A83" w:rsidP="001E0A83">
      <w:pPr>
        <w:pStyle w:val="Heading1"/>
      </w:pPr>
      <w:r w:rsidRPr="00D26CF8">
        <w:t xml:space="preserve">1. </w:t>
      </w:r>
      <w:r w:rsidR="00E73D43">
        <w:t>Discussion</w:t>
      </w:r>
    </w:p>
    <w:p w14:paraId="158E1A6E" w14:textId="0F203328" w:rsidR="0016736F" w:rsidRDefault="00C9192B" w:rsidP="00937C25">
      <w:pPr>
        <w:rPr>
          <w:rFonts w:eastAsia="MS Mincho"/>
        </w:rPr>
      </w:pPr>
      <w:r>
        <w:rPr>
          <w:lang w:eastAsia="zh-CN"/>
        </w:rPr>
        <w:t xml:space="preserve">There were several conclusions about UE data reporting procedure and UE data reporting parameters. For UE data reporting procedure, it was agreed </w:t>
      </w:r>
      <w:r w:rsidR="0099543D">
        <w:rPr>
          <w:lang w:eastAsia="zh-CN"/>
        </w:rPr>
        <w:t xml:space="preserve">to use user plane solution and </w:t>
      </w:r>
      <w:r w:rsidR="0099543D" w:rsidRPr="000842AD">
        <w:rPr>
          <w:rFonts w:eastAsia="MS Mincho"/>
        </w:rPr>
        <w:t>NWDAF interacts with an AF in the MNO domain</w:t>
      </w:r>
      <w:r w:rsidR="0099543D">
        <w:rPr>
          <w:rFonts w:eastAsia="MS Mincho"/>
        </w:rPr>
        <w:t xml:space="preserve"> (proposed by solution#27)</w:t>
      </w:r>
      <w:r w:rsidR="0099543D" w:rsidRPr="000842AD">
        <w:rPr>
          <w:rFonts w:eastAsia="MS Mincho"/>
        </w:rPr>
        <w:t xml:space="preserve"> or an AF external to MNO domain</w:t>
      </w:r>
      <w:r w:rsidR="0099543D">
        <w:rPr>
          <w:rFonts w:eastAsia="MS Mincho"/>
        </w:rPr>
        <w:t xml:space="preserve"> (proposed by solution#64)</w:t>
      </w:r>
      <w:r w:rsidR="0099543D" w:rsidRPr="000842AD">
        <w:rPr>
          <w:rFonts w:eastAsia="MS Mincho"/>
        </w:rPr>
        <w:t xml:space="preserve"> to collect UE data as an input for analytics generation</w:t>
      </w:r>
      <w:r w:rsidR="0099543D">
        <w:rPr>
          <w:rFonts w:eastAsia="MS Mincho"/>
        </w:rPr>
        <w:t xml:space="preserve">. There two </w:t>
      </w:r>
      <w:proofErr w:type="spellStart"/>
      <w:r w:rsidR="0099543D">
        <w:rPr>
          <w:rFonts w:eastAsia="MS Mincho"/>
        </w:rPr>
        <w:t>soutions</w:t>
      </w:r>
      <w:proofErr w:type="spellEnd"/>
      <w:r w:rsidR="0099543D">
        <w:rPr>
          <w:rFonts w:eastAsia="MS Mincho"/>
        </w:rPr>
        <w:t xml:space="preserve"> are not mutual exclusion and can support both as complements.</w:t>
      </w:r>
    </w:p>
    <w:p w14:paraId="61573D47" w14:textId="047A06B7" w:rsidR="0099543D" w:rsidRDefault="0099543D" w:rsidP="00937C25">
      <w:pPr>
        <w:rPr>
          <w:rFonts w:eastAsia="MS Mincho"/>
        </w:rPr>
      </w:pPr>
      <w:r>
        <w:rPr>
          <w:rFonts w:eastAsia="MS Mincho"/>
        </w:rPr>
        <w:t>For UE data reporting parameters, the following table summarize the proposed parameters in associated solutions.</w:t>
      </w:r>
    </w:p>
    <w:p w14:paraId="5860500E" w14:textId="37F04D52" w:rsidR="002133A8" w:rsidRDefault="002133A8" w:rsidP="002133A8">
      <w:pPr>
        <w:jc w:val="center"/>
        <w:rPr>
          <w:rFonts w:eastAsia="MS Mincho"/>
        </w:rPr>
      </w:pPr>
      <w:r>
        <w:rPr>
          <w:rFonts w:eastAsia="MS Mincho"/>
        </w:rPr>
        <w:t>Table 1.1 Summary of proposed parameters</w:t>
      </w:r>
    </w:p>
    <w:tbl>
      <w:tblPr>
        <w:tblStyle w:val="TableGrid"/>
        <w:tblW w:w="0" w:type="auto"/>
        <w:tblLook w:val="04A0" w:firstRow="1" w:lastRow="0" w:firstColumn="1" w:lastColumn="0" w:noHBand="0" w:noVBand="1"/>
      </w:tblPr>
      <w:tblGrid>
        <w:gridCol w:w="1525"/>
        <w:gridCol w:w="2610"/>
        <w:gridCol w:w="3420"/>
        <w:gridCol w:w="2074"/>
      </w:tblGrid>
      <w:tr w:rsidR="0099543D" w14:paraId="70330CD4" w14:textId="77777777" w:rsidTr="00DC3AE1">
        <w:tc>
          <w:tcPr>
            <w:tcW w:w="1525" w:type="dxa"/>
          </w:tcPr>
          <w:p w14:paraId="45C5C6E3" w14:textId="080E1F0A" w:rsidR="0099543D" w:rsidRPr="00DC3AE1" w:rsidRDefault="0099543D" w:rsidP="00937C25">
            <w:pPr>
              <w:rPr>
                <w:rFonts w:eastAsia="MS Mincho"/>
                <w:b/>
                <w:bCs/>
              </w:rPr>
            </w:pPr>
            <w:r w:rsidRPr="00DC3AE1">
              <w:rPr>
                <w:rFonts w:eastAsia="MS Mincho"/>
                <w:b/>
                <w:bCs/>
              </w:rPr>
              <w:t xml:space="preserve">Solution </w:t>
            </w:r>
          </w:p>
        </w:tc>
        <w:tc>
          <w:tcPr>
            <w:tcW w:w="2610" w:type="dxa"/>
          </w:tcPr>
          <w:p w14:paraId="4F6BDF69" w14:textId="6C584DCD" w:rsidR="0099543D" w:rsidRPr="00DC3AE1" w:rsidRDefault="0099543D" w:rsidP="00937C25">
            <w:pPr>
              <w:rPr>
                <w:rFonts w:eastAsia="MS Mincho"/>
                <w:b/>
                <w:bCs/>
              </w:rPr>
            </w:pPr>
            <w:r w:rsidRPr="00DC3AE1">
              <w:rPr>
                <w:rFonts w:eastAsia="MS Mincho"/>
                <w:b/>
                <w:bCs/>
              </w:rPr>
              <w:t>Parameter</w:t>
            </w:r>
          </w:p>
        </w:tc>
        <w:tc>
          <w:tcPr>
            <w:tcW w:w="3420" w:type="dxa"/>
          </w:tcPr>
          <w:p w14:paraId="78669D07" w14:textId="58A36D3F" w:rsidR="0099543D" w:rsidRPr="00DC3AE1" w:rsidRDefault="00DC3AE1" w:rsidP="00937C25">
            <w:pPr>
              <w:rPr>
                <w:rFonts w:eastAsia="MS Mincho"/>
                <w:b/>
                <w:bCs/>
              </w:rPr>
            </w:pPr>
            <w:r w:rsidRPr="00DC3AE1">
              <w:rPr>
                <w:rFonts w:eastAsia="MS Mincho"/>
                <w:b/>
                <w:bCs/>
              </w:rPr>
              <w:t>Information</w:t>
            </w:r>
          </w:p>
        </w:tc>
        <w:tc>
          <w:tcPr>
            <w:tcW w:w="2074" w:type="dxa"/>
          </w:tcPr>
          <w:p w14:paraId="13A3063D" w14:textId="529DA6C0" w:rsidR="0099543D" w:rsidRPr="00DC3AE1" w:rsidRDefault="00DC3AE1" w:rsidP="00937C25">
            <w:pPr>
              <w:rPr>
                <w:rFonts w:eastAsia="MS Mincho"/>
                <w:b/>
                <w:bCs/>
              </w:rPr>
            </w:pPr>
            <w:r w:rsidRPr="00DC3AE1">
              <w:rPr>
                <w:rFonts w:eastAsia="MS Mincho"/>
                <w:b/>
                <w:bCs/>
              </w:rPr>
              <w:t>Qualcomm’s view</w:t>
            </w:r>
          </w:p>
        </w:tc>
      </w:tr>
      <w:tr w:rsidR="00DC3AE1" w14:paraId="5CC2EC8A" w14:textId="77777777" w:rsidTr="00DC3AE1">
        <w:tc>
          <w:tcPr>
            <w:tcW w:w="1525" w:type="dxa"/>
          </w:tcPr>
          <w:p w14:paraId="1F6812EF" w14:textId="43050928" w:rsidR="00DC3AE1" w:rsidRDefault="00DC3AE1" w:rsidP="00DC3AE1">
            <w:pPr>
              <w:rPr>
                <w:rFonts w:eastAsia="MS Mincho"/>
              </w:rPr>
            </w:pPr>
            <w:r>
              <w:rPr>
                <w:rFonts w:eastAsia="MS Mincho"/>
              </w:rPr>
              <w:t>28</w:t>
            </w:r>
          </w:p>
        </w:tc>
        <w:tc>
          <w:tcPr>
            <w:tcW w:w="2610" w:type="dxa"/>
          </w:tcPr>
          <w:p w14:paraId="76AB2693" w14:textId="372C3E8B" w:rsidR="00DC3AE1" w:rsidRDefault="00DC3AE1" w:rsidP="00DC3AE1">
            <w:pPr>
              <w:rPr>
                <w:rFonts w:eastAsia="MS Mincho"/>
              </w:rPr>
            </w:pPr>
            <w:r>
              <w:t>URSP Enforcement Report</w:t>
            </w:r>
          </w:p>
        </w:tc>
        <w:tc>
          <w:tcPr>
            <w:tcW w:w="3420" w:type="dxa"/>
          </w:tcPr>
          <w:p w14:paraId="2807EB42" w14:textId="77777777" w:rsidR="00DC3AE1" w:rsidRPr="004C765B" w:rsidRDefault="00DC3AE1" w:rsidP="004C765B">
            <w:r w:rsidRPr="004C765B">
              <w:t>The UE sends a URSP Enforcement Report based on an indication from network. The indication is sent by NWDAF.</w:t>
            </w:r>
          </w:p>
          <w:p w14:paraId="1EF3C7BF" w14:textId="52D90330" w:rsidR="00DC3AE1" w:rsidRDefault="00DC3AE1" w:rsidP="00DC3AE1">
            <w:pPr>
              <w:rPr>
                <w:rFonts w:eastAsia="MS Mincho"/>
              </w:rPr>
            </w:pPr>
            <w:r w:rsidRPr="004C765B">
              <w:t>It can indicate the time information.</w:t>
            </w:r>
          </w:p>
        </w:tc>
        <w:tc>
          <w:tcPr>
            <w:tcW w:w="2074" w:type="dxa"/>
          </w:tcPr>
          <w:p w14:paraId="0942A50F" w14:textId="5FC52650" w:rsidR="00DC3AE1" w:rsidRDefault="0099397A" w:rsidP="00DC3AE1">
            <w:pPr>
              <w:rPr>
                <w:rFonts w:eastAsia="MS Mincho"/>
              </w:rPr>
            </w:pPr>
            <w:r>
              <w:rPr>
                <w:rFonts w:eastAsia="MS Mincho"/>
              </w:rPr>
              <w:t>Not support</w:t>
            </w:r>
          </w:p>
        </w:tc>
      </w:tr>
      <w:tr w:rsidR="00DC3AE1" w14:paraId="7B3111A7" w14:textId="77777777" w:rsidTr="00DC3AE1">
        <w:tc>
          <w:tcPr>
            <w:tcW w:w="1525" w:type="dxa"/>
          </w:tcPr>
          <w:p w14:paraId="3CF95DE6" w14:textId="7A59340D" w:rsidR="00DC3AE1" w:rsidRDefault="00DC3AE1" w:rsidP="00DC3AE1">
            <w:pPr>
              <w:rPr>
                <w:rFonts w:eastAsia="MS Mincho"/>
              </w:rPr>
            </w:pPr>
            <w:r>
              <w:rPr>
                <w:rFonts w:eastAsia="MS Mincho"/>
              </w:rPr>
              <w:t>29</w:t>
            </w:r>
          </w:p>
        </w:tc>
        <w:tc>
          <w:tcPr>
            <w:tcW w:w="2610" w:type="dxa"/>
          </w:tcPr>
          <w:p w14:paraId="45940C62" w14:textId="63D506C3" w:rsidR="00DC3AE1" w:rsidRDefault="00DC3AE1" w:rsidP="00DC3AE1">
            <w:pPr>
              <w:rPr>
                <w:rFonts w:eastAsia="MS Mincho"/>
              </w:rPr>
            </w:pPr>
            <w:r>
              <w:t>Collective Attribute</w:t>
            </w:r>
          </w:p>
        </w:tc>
        <w:tc>
          <w:tcPr>
            <w:tcW w:w="3420" w:type="dxa"/>
          </w:tcPr>
          <w:p w14:paraId="5BABDE8C" w14:textId="71CF2CD8" w:rsidR="00DC3AE1" w:rsidRDefault="00DC3AE1" w:rsidP="00DC3AE1">
            <w:pPr>
              <w:rPr>
                <w:rFonts w:eastAsia="MS Mincho"/>
              </w:rPr>
            </w:pPr>
            <w:r>
              <w:rPr>
                <w:lang w:eastAsia="zh-CN"/>
              </w:rPr>
              <w:t>Characterise</w:t>
            </w:r>
            <w:r>
              <w:t xml:space="preserve"> collective attribute per list of UE IDs (Route, Destination, Average Speed, Time Interval spent per location)</w:t>
            </w:r>
          </w:p>
        </w:tc>
        <w:tc>
          <w:tcPr>
            <w:tcW w:w="2074" w:type="dxa"/>
          </w:tcPr>
          <w:p w14:paraId="6B857D9E" w14:textId="3E6B57B5" w:rsidR="00DC3AE1" w:rsidRDefault="00DC3AE1" w:rsidP="00DC3AE1">
            <w:pPr>
              <w:rPr>
                <w:rFonts w:eastAsia="MS Mincho"/>
              </w:rPr>
            </w:pPr>
            <w:r>
              <w:rPr>
                <w:rFonts w:eastAsia="MS Mincho"/>
              </w:rPr>
              <w:t>Agreed in 141e-meeting</w:t>
            </w:r>
          </w:p>
        </w:tc>
      </w:tr>
      <w:tr w:rsidR="00DC3AE1" w14:paraId="1EA85DBE" w14:textId="77777777" w:rsidTr="00DC3AE1">
        <w:tc>
          <w:tcPr>
            <w:tcW w:w="1525" w:type="dxa"/>
          </w:tcPr>
          <w:p w14:paraId="1FAAED5E" w14:textId="75B7D034" w:rsidR="00DC3AE1" w:rsidRDefault="00DC3AE1" w:rsidP="00DC3AE1">
            <w:pPr>
              <w:rPr>
                <w:rFonts w:eastAsia="MS Mincho"/>
              </w:rPr>
            </w:pPr>
            <w:r>
              <w:rPr>
                <w:rFonts w:eastAsia="MS Mincho"/>
              </w:rPr>
              <w:t>29</w:t>
            </w:r>
          </w:p>
        </w:tc>
        <w:tc>
          <w:tcPr>
            <w:tcW w:w="2610" w:type="dxa"/>
          </w:tcPr>
          <w:p w14:paraId="7B60FC2C" w14:textId="291E47A0" w:rsidR="00DC3AE1" w:rsidRDefault="00DC3AE1" w:rsidP="00DC3AE1">
            <w:pPr>
              <w:rPr>
                <w:rFonts w:eastAsia="MS Mincho"/>
              </w:rPr>
            </w:pPr>
            <w:r>
              <w:rPr>
                <w:rFonts w:eastAsia="MS Mincho"/>
              </w:rPr>
              <w:t xml:space="preserve">Application Status </w:t>
            </w:r>
          </w:p>
        </w:tc>
        <w:tc>
          <w:tcPr>
            <w:tcW w:w="3420" w:type="dxa"/>
          </w:tcPr>
          <w:p w14:paraId="52B719B2" w14:textId="168572D4" w:rsidR="00DC3AE1" w:rsidRDefault="00DC3AE1" w:rsidP="00DC3AE1">
            <w:pPr>
              <w:rPr>
                <w:rFonts w:eastAsia="MS Mincho"/>
              </w:rPr>
            </w:pPr>
            <w:r>
              <w:rPr>
                <w:rFonts w:eastAsia="SimSun" w:hint="eastAsia"/>
                <w:lang w:eastAsia="zh-CN"/>
              </w:rPr>
              <w:t>Indicate the</w:t>
            </w:r>
            <w:r>
              <w:rPr>
                <w:rFonts w:eastAsia="SimSun"/>
                <w:lang w:eastAsia="zh-CN"/>
              </w:rPr>
              <w:t xml:space="preserve"> flow of the</w:t>
            </w:r>
            <w:r>
              <w:rPr>
                <w:rFonts w:eastAsia="SimSun" w:hint="eastAsia"/>
                <w:lang w:eastAsia="zh-CN"/>
              </w:rPr>
              <w:t xml:space="preserve"> </w:t>
            </w:r>
            <w:r>
              <w:rPr>
                <w:rFonts w:eastAsia="SimSun"/>
                <w:lang w:eastAsia="zh-CN"/>
              </w:rPr>
              <w:t>application is in a foreground status (i.e. active status) or background status (i.e. inactive status)</w:t>
            </w:r>
          </w:p>
        </w:tc>
        <w:tc>
          <w:tcPr>
            <w:tcW w:w="2074" w:type="dxa"/>
          </w:tcPr>
          <w:p w14:paraId="5561A94A" w14:textId="2136A648" w:rsidR="00DC3AE1" w:rsidRDefault="0099397A" w:rsidP="00DC3AE1">
            <w:pPr>
              <w:rPr>
                <w:rFonts w:eastAsia="MS Mincho"/>
              </w:rPr>
            </w:pPr>
            <w:r>
              <w:rPr>
                <w:rFonts w:eastAsia="MS Mincho"/>
              </w:rPr>
              <w:t>Not support</w:t>
            </w:r>
          </w:p>
        </w:tc>
      </w:tr>
      <w:tr w:rsidR="00CE14A9" w14:paraId="69C4ABA0" w14:textId="77777777" w:rsidTr="00DC3AE1">
        <w:tc>
          <w:tcPr>
            <w:tcW w:w="1525" w:type="dxa"/>
          </w:tcPr>
          <w:p w14:paraId="714DFD4B" w14:textId="72FD1FE5" w:rsidR="00CE14A9" w:rsidRDefault="00CE14A9" w:rsidP="00CE14A9">
            <w:pPr>
              <w:rPr>
                <w:rFonts w:eastAsia="MS Mincho"/>
              </w:rPr>
            </w:pPr>
            <w:r>
              <w:rPr>
                <w:rFonts w:eastAsia="MS Mincho"/>
              </w:rPr>
              <w:t>62</w:t>
            </w:r>
          </w:p>
        </w:tc>
        <w:tc>
          <w:tcPr>
            <w:tcW w:w="2610" w:type="dxa"/>
          </w:tcPr>
          <w:p w14:paraId="57FB1630" w14:textId="24BA79AD" w:rsidR="00CE14A9" w:rsidRDefault="00CE14A9" w:rsidP="00CE14A9">
            <w:pPr>
              <w:rPr>
                <w:rFonts w:eastAsia="MS Mincho"/>
              </w:rPr>
            </w:pPr>
            <w:r>
              <w:rPr>
                <w:lang w:eastAsia="ko-KR"/>
              </w:rPr>
              <w:t xml:space="preserve">Applied WLANSP rule </w:t>
            </w:r>
          </w:p>
        </w:tc>
        <w:tc>
          <w:tcPr>
            <w:tcW w:w="3420" w:type="dxa"/>
          </w:tcPr>
          <w:p w14:paraId="568F17A9" w14:textId="0C1907CD" w:rsidR="00CE14A9" w:rsidRDefault="00CE14A9" w:rsidP="00CE14A9">
            <w:pPr>
              <w:rPr>
                <w:rFonts w:eastAsia="MS Mincho"/>
              </w:rPr>
            </w:pPr>
            <w:r>
              <w:rPr>
                <w:lang w:eastAsia="ko-KR"/>
              </w:rPr>
              <w:t>An WLANSP rule that is applied while connecting to WLAN with an indication that which selection criteria is met by selected WLAN</w:t>
            </w:r>
          </w:p>
        </w:tc>
        <w:tc>
          <w:tcPr>
            <w:tcW w:w="2074" w:type="dxa"/>
          </w:tcPr>
          <w:p w14:paraId="4A8BA1A2" w14:textId="3789A356" w:rsidR="00CE14A9" w:rsidRDefault="0099397A" w:rsidP="00CE14A9">
            <w:pPr>
              <w:rPr>
                <w:rFonts w:eastAsia="MS Mincho"/>
              </w:rPr>
            </w:pPr>
            <w:r>
              <w:rPr>
                <w:rFonts w:eastAsia="MS Mincho"/>
              </w:rPr>
              <w:t>Not support</w:t>
            </w:r>
          </w:p>
        </w:tc>
      </w:tr>
      <w:tr w:rsidR="00CE14A9" w14:paraId="1E261DD9" w14:textId="77777777" w:rsidTr="00DC3AE1">
        <w:tc>
          <w:tcPr>
            <w:tcW w:w="1525" w:type="dxa"/>
          </w:tcPr>
          <w:p w14:paraId="68E5B7AB" w14:textId="22964C19" w:rsidR="00CE14A9" w:rsidRDefault="00CE14A9" w:rsidP="00CE14A9">
            <w:pPr>
              <w:rPr>
                <w:rFonts w:eastAsia="MS Mincho"/>
              </w:rPr>
            </w:pPr>
            <w:r>
              <w:rPr>
                <w:rFonts w:eastAsia="MS Mincho"/>
              </w:rPr>
              <w:t>62</w:t>
            </w:r>
          </w:p>
        </w:tc>
        <w:tc>
          <w:tcPr>
            <w:tcW w:w="2610" w:type="dxa"/>
          </w:tcPr>
          <w:p w14:paraId="4FC41BEC" w14:textId="20DAB731" w:rsidR="00CE14A9" w:rsidRDefault="00CE14A9" w:rsidP="00CE14A9">
            <w:pPr>
              <w:rPr>
                <w:rFonts w:eastAsia="MS Mincho"/>
              </w:rPr>
            </w:pPr>
            <w:r>
              <w:rPr>
                <w:lang w:eastAsia="ko-KR"/>
              </w:rPr>
              <w:t>Discovered available WLAN(s)</w:t>
            </w:r>
          </w:p>
        </w:tc>
        <w:tc>
          <w:tcPr>
            <w:tcW w:w="3420" w:type="dxa"/>
          </w:tcPr>
          <w:p w14:paraId="31700FCA" w14:textId="5BA9EDD6" w:rsidR="00CE14A9" w:rsidRDefault="00CE14A9" w:rsidP="00CE14A9">
            <w:pPr>
              <w:rPr>
                <w:rFonts w:eastAsia="MS Mincho"/>
              </w:rPr>
            </w:pPr>
            <w:r>
              <w:rPr>
                <w:lang w:eastAsia="ko-KR"/>
              </w:rPr>
              <w:t>Available WLAN list discovered as described in clause of 5.3.2.3 in 24.502.</w:t>
            </w:r>
          </w:p>
        </w:tc>
        <w:tc>
          <w:tcPr>
            <w:tcW w:w="2074" w:type="dxa"/>
          </w:tcPr>
          <w:p w14:paraId="331A972B" w14:textId="0E83E230" w:rsidR="00CE14A9" w:rsidRDefault="0099397A" w:rsidP="00CE14A9">
            <w:pPr>
              <w:rPr>
                <w:rFonts w:eastAsia="MS Mincho"/>
              </w:rPr>
            </w:pPr>
            <w:r>
              <w:rPr>
                <w:rFonts w:eastAsia="MS Mincho"/>
              </w:rPr>
              <w:t>Already supported by MDT/SON</w:t>
            </w:r>
          </w:p>
        </w:tc>
      </w:tr>
      <w:tr w:rsidR="00CE14A9" w14:paraId="6CD5D835" w14:textId="77777777" w:rsidTr="00DC3AE1">
        <w:tc>
          <w:tcPr>
            <w:tcW w:w="1525" w:type="dxa"/>
          </w:tcPr>
          <w:p w14:paraId="2678B433" w14:textId="08910E42" w:rsidR="00CE14A9" w:rsidRDefault="00CE14A9" w:rsidP="00CE14A9">
            <w:pPr>
              <w:rPr>
                <w:rFonts w:eastAsia="MS Mincho"/>
              </w:rPr>
            </w:pPr>
            <w:r>
              <w:rPr>
                <w:rFonts w:eastAsia="MS Mincho"/>
              </w:rPr>
              <w:t>63</w:t>
            </w:r>
          </w:p>
        </w:tc>
        <w:tc>
          <w:tcPr>
            <w:tcW w:w="2610" w:type="dxa"/>
          </w:tcPr>
          <w:p w14:paraId="7FA5D6D3" w14:textId="19824262" w:rsidR="00CE14A9" w:rsidRDefault="00CE14A9" w:rsidP="00CE14A9">
            <w:pPr>
              <w:rPr>
                <w:lang w:eastAsia="ko-KR"/>
              </w:rPr>
            </w:pPr>
            <w:r>
              <w:t>QoS</w:t>
            </w:r>
          </w:p>
        </w:tc>
        <w:tc>
          <w:tcPr>
            <w:tcW w:w="3420" w:type="dxa"/>
          </w:tcPr>
          <w:p w14:paraId="182F55BD" w14:textId="509995BB" w:rsidR="00CE14A9" w:rsidRDefault="00CE14A9" w:rsidP="00CE14A9">
            <w:pPr>
              <w:rPr>
                <w:lang w:eastAsia="ko-KR"/>
              </w:rPr>
            </w:pPr>
            <w:r>
              <w:t>QoS metric(s) from UE</w:t>
            </w:r>
          </w:p>
        </w:tc>
        <w:tc>
          <w:tcPr>
            <w:tcW w:w="2074" w:type="dxa"/>
          </w:tcPr>
          <w:p w14:paraId="6AF8FB84" w14:textId="0EC486E7" w:rsidR="00CE14A9" w:rsidRDefault="00CE14A9" w:rsidP="00CE14A9">
            <w:pPr>
              <w:rPr>
                <w:rFonts w:eastAsia="MS Mincho"/>
              </w:rPr>
            </w:pPr>
            <w:r>
              <w:rPr>
                <w:rFonts w:eastAsia="MS Mincho"/>
              </w:rPr>
              <w:t>NWDAF can collect from 5GC, no need from UE</w:t>
            </w:r>
          </w:p>
        </w:tc>
      </w:tr>
      <w:tr w:rsidR="00CE14A9" w14:paraId="53FE9023" w14:textId="77777777" w:rsidTr="00DC3AE1">
        <w:tc>
          <w:tcPr>
            <w:tcW w:w="1525" w:type="dxa"/>
          </w:tcPr>
          <w:p w14:paraId="24FA2E40" w14:textId="57E31CC1" w:rsidR="00CE14A9" w:rsidRDefault="00CE14A9" w:rsidP="00CE14A9">
            <w:pPr>
              <w:rPr>
                <w:rFonts w:eastAsia="MS Mincho"/>
              </w:rPr>
            </w:pPr>
            <w:r>
              <w:rPr>
                <w:rFonts w:eastAsia="MS Mincho"/>
              </w:rPr>
              <w:t>63</w:t>
            </w:r>
          </w:p>
        </w:tc>
        <w:tc>
          <w:tcPr>
            <w:tcW w:w="2610" w:type="dxa"/>
          </w:tcPr>
          <w:p w14:paraId="2CCD1EA0" w14:textId="121A4E15" w:rsidR="00CE14A9" w:rsidRDefault="00CE14A9" w:rsidP="00CE14A9">
            <w:pPr>
              <w:rPr>
                <w:lang w:eastAsia="ko-KR"/>
              </w:rPr>
            </w:pPr>
            <w:r>
              <w:t>Service experience contribution</w:t>
            </w:r>
          </w:p>
        </w:tc>
        <w:tc>
          <w:tcPr>
            <w:tcW w:w="3420" w:type="dxa"/>
          </w:tcPr>
          <w:p w14:paraId="541C9DA4" w14:textId="5E5FC178" w:rsidR="00CE14A9" w:rsidRDefault="00CE14A9" w:rsidP="00CE14A9">
            <w:pPr>
              <w:rPr>
                <w:lang w:eastAsia="ko-KR"/>
              </w:rPr>
            </w:pPr>
            <w:r>
              <w:rPr>
                <w:lang w:eastAsia="zh-CN"/>
              </w:rPr>
              <w:t>Individual score/weight of a UE's contribution to global service experience</w:t>
            </w:r>
          </w:p>
        </w:tc>
        <w:tc>
          <w:tcPr>
            <w:tcW w:w="2074" w:type="dxa"/>
          </w:tcPr>
          <w:p w14:paraId="68D87B49" w14:textId="65A7666A" w:rsidR="00CE14A9" w:rsidRDefault="00CE14A9" w:rsidP="00CE14A9">
            <w:pPr>
              <w:rPr>
                <w:rFonts w:eastAsia="MS Mincho"/>
              </w:rPr>
            </w:pPr>
            <w:r>
              <w:rPr>
                <w:rFonts w:eastAsia="MS Mincho"/>
              </w:rPr>
              <w:t>Agreed in 141e-meeting</w:t>
            </w:r>
          </w:p>
        </w:tc>
      </w:tr>
    </w:tbl>
    <w:p w14:paraId="2B4F164D" w14:textId="77777777" w:rsidR="0099543D" w:rsidRDefault="0099543D" w:rsidP="00937C25">
      <w:pPr>
        <w:rPr>
          <w:rFonts w:eastAsia="MS Mincho"/>
        </w:rPr>
      </w:pPr>
    </w:p>
    <w:p w14:paraId="6B847A7D" w14:textId="4160484C" w:rsidR="002133A8" w:rsidRDefault="002133A8" w:rsidP="00937C25">
      <w:pPr>
        <w:rPr>
          <w:lang w:eastAsia="ko-KR"/>
        </w:rPr>
      </w:pPr>
      <w:r>
        <w:lastRenderedPageBreak/>
        <w:t xml:space="preserve">For URSP Enforcement Report and </w:t>
      </w:r>
      <w:r>
        <w:rPr>
          <w:lang w:eastAsia="ko-KR"/>
        </w:rPr>
        <w:t>Applied WLANSP rule:</w:t>
      </w:r>
    </w:p>
    <w:p w14:paraId="75884089" w14:textId="69A2DBDE" w:rsidR="0099543D" w:rsidRDefault="002133A8" w:rsidP="00937C25">
      <w:pPr>
        <w:rPr>
          <w:lang w:eastAsia="zh-CN"/>
        </w:rPr>
      </w:pPr>
      <w:r>
        <w:rPr>
          <w:rFonts w:eastAsia="MS Mincho"/>
        </w:rPr>
        <w:t>There are multiple inputs and situations that would affect the applicability of the URSP rules, some rules may not be valid due to network access availability, the URSP enforcement may also depends on the URSP engine implementation</w:t>
      </w:r>
      <w:r w:rsidRPr="002133A8">
        <w:rPr>
          <w:rFonts w:eastAsia="MS Mincho"/>
        </w:rPr>
        <w:t>. In addition, a URSP rule for an application will not be enforced by the UE if the user did not install or used the specific application for a period of time but this does not mean that the user will not start using the specific application in the future, hence it does not make sense to remove the applicable URSP rule if it is not enforced by the UE</w:t>
      </w:r>
      <w:r>
        <w:rPr>
          <w:rFonts w:eastAsia="MS Mincho"/>
        </w:rPr>
        <w:t>. The UE should be provided with the superset of rules that is expected to be used in a particular region beforehand. If the UE does not apply a specific URSP rule does not mean the allocated rule is not going to be matched in the future.</w:t>
      </w:r>
    </w:p>
    <w:p w14:paraId="208385AA" w14:textId="2D17DF92" w:rsidR="0016736F" w:rsidRDefault="002133A8" w:rsidP="0016736F">
      <w:pPr>
        <w:rPr>
          <w:rFonts w:eastAsia="MS Mincho"/>
        </w:rPr>
      </w:pPr>
      <w:r>
        <w:t xml:space="preserve">For </w:t>
      </w:r>
      <w:r>
        <w:rPr>
          <w:rFonts w:eastAsia="MS Mincho"/>
        </w:rPr>
        <w:t>Application Status:</w:t>
      </w:r>
    </w:p>
    <w:p w14:paraId="07E8B5DD" w14:textId="2FAF671E" w:rsidR="002133A8" w:rsidRDefault="002133A8" w:rsidP="0016736F">
      <w:pPr>
        <w:rPr>
          <w:rFonts w:eastAsia="SimSun"/>
          <w:lang w:eastAsia="zh-CN"/>
        </w:rPr>
      </w:pPr>
      <w:r>
        <w:rPr>
          <w:rFonts w:eastAsia="SimSun"/>
          <w:lang w:eastAsia="zh-CN"/>
        </w:rPr>
        <w:t xml:space="preserve">It is not clear how does this information relevant to the network load balance analytics. Network allocates resources for the application is based on the QoS parameters allocated for the QoS flow, </w:t>
      </w:r>
      <w:r w:rsidR="00B56A64">
        <w:rPr>
          <w:rFonts w:eastAsia="SimSun"/>
          <w:lang w:eastAsia="zh-CN"/>
        </w:rPr>
        <w:t xml:space="preserve">the service in background does not mean the QoS can be downgrade, </w:t>
      </w:r>
      <w:r>
        <w:rPr>
          <w:rFonts w:eastAsia="SimSun"/>
          <w:lang w:eastAsia="zh-CN"/>
        </w:rPr>
        <w:t>the foreground status and background status shall not impact the network resource allocation</w:t>
      </w:r>
      <w:r w:rsidR="00B56A64">
        <w:rPr>
          <w:rFonts w:eastAsia="SimSun"/>
          <w:lang w:eastAsia="zh-CN"/>
        </w:rPr>
        <w:t>.</w:t>
      </w:r>
    </w:p>
    <w:p w14:paraId="7713ACBB" w14:textId="2010726D" w:rsidR="00B56A64" w:rsidRDefault="00B56A64" w:rsidP="0016736F">
      <w:pPr>
        <w:rPr>
          <w:rFonts w:eastAsia="SimSun"/>
          <w:lang w:eastAsia="zh-CN"/>
        </w:rPr>
      </w:pPr>
      <w:r>
        <w:rPr>
          <w:rFonts w:eastAsia="SimSun"/>
          <w:lang w:eastAsia="zh-CN"/>
        </w:rPr>
        <w:t>QoS:</w:t>
      </w:r>
    </w:p>
    <w:p w14:paraId="32028283" w14:textId="187C381E" w:rsidR="00B56A64" w:rsidRDefault="00B56A64" w:rsidP="0016736F">
      <w:pPr>
        <w:rPr>
          <w:rFonts w:eastAsia="SimSun"/>
          <w:lang w:eastAsia="zh-CN"/>
        </w:rPr>
      </w:pPr>
      <w:r>
        <w:rPr>
          <w:rFonts w:eastAsia="SimSun"/>
          <w:lang w:eastAsia="zh-CN"/>
        </w:rPr>
        <w:t xml:space="preserve">The QoS parameters is provided by </w:t>
      </w:r>
      <w:r w:rsidR="00EA618A">
        <w:rPr>
          <w:rFonts w:eastAsia="SimSun"/>
          <w:lang w:eastAsia="zh-CN"/>
        </w:rPr>
        <w:t>SMF to UE, NWDAF can collects QoS information from SMF/UPF/PCF and there is no need to collect from UE.</w:t>
      </w:r>
    </w:p>
    <w:p w14:paraId="686DC8E8" w14:textId="77777777" w:rsidR="00B56A64" w:rsidRDefault="00B56A64" w:rsidP="0016736F"/>
    <w:p w14:paraId="277E7FC2" w14:textId="5CD2688A" w:rsidR="00C0127C" w:rsidRDefault="00937C25" w:rsidP="00C0127C">
      <w:pPr>
        <w:pStyle w:val="Heading1"/>
      </w:pPr>
      <w:r>
        <w:t>2</w:t>
      </w:r>
      <w:r w:rsidR="00C0127C">
        <w:t>. Proposal</w:t>
      </w:r>
    </w:p>
    <w:p w14:paraId="42E9B829" w14:textId="77777777" w:rsidR="00937C25" w:rsidRPr="00813D73" w:rsidRDefault="00937C25" w:rsidP="00937C25">
      <w:pPr>
        <w:jc w:val="both"/>
        <w:rPr>
          <w:lang w:eastAsia="zh-CN"/>
        </w:rPr>
      </w:pPr>
      <w:r>
        <w:rPr>
          <w:lang w:eastAsia="zh-CN"/>
        </w:rPr>
        <w:t xml:space="preserve">It is proposed to capture the following new text </w:t>
      </w:r>
      <w:r w:rsidRPr="00E72823">
        <w:rPr>
          <w:rFonts w:hint="eastAsia"/>
          <w:lang w:eastAsia="zh-CN"/>
        </w:rPr>
        <w:t>in</w:t>
      </w:r>
      <w:r>
        <w:rPr>
          <w:lang w:eastAsia="zh-CN"/>
        </w:rPr>
        <w:t xml:space="preserve"> TR23.700-91.</w:t>
      </w:r>
    </w:p>
    <w:p w14:paraId="0ADD9811" w14:textId="242CD39C" w:rsidR="001F5231" w:rsidRPr="00692556" w:rsidRDefault="00DE7627" w:rsidP="0069255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6FE53997" w14:textId="77777777" w:rsidR="00937C25" w:rsidRDefault="00937C25" w:rsidP="00937C25">
      <w:pPr>
        <w:pStyle w:val="Heading2"/>
      </w:pPr>
      <w:bookmarkStart w:id="2" w:name="_Toc54770462"/>
      <w:bookmarkStart w:id="3" w:name="_Toc54779815"/>
      <w:bookmarkStart w:id="4" w:name="_Toc54786775"/>
      <w:r>
        <w:t>8.8</w:t>
      </w:r>
      <w:r>
        <w:tab/>
        <w:t>Key Issue #8: UE data as an input for analytics generation</w:t>
      </w:r>
      <w:bookmarkEnd w:id="2"/>
      <w:bookmarkEnd w:id="3"/>
      <w:bookmarkEnd w:id="4"/>
    </w:p>
    <w:p w14:paraId="47DF5B74" w14:textId="77777777" w:rsidR="00937C25" w:rsidRDefault="00937C25" w:rsidP="00937C25">
      <w:r>
        <w:t>The followings are agreed as interim conclusion for Key Issue #8.</w:t>
      </w:r>
    </w:p>
    <w:p w14:paraId="5EC445E2" w14:textId="77777777" w:rsidR="00937C25" w:rsidRDefault="00937C25" w:rsidP="00937C25">
      <w:r>
        <w:t>For UE data reporting procedure:</w:t>
      </w:r>
    </w:p>
    <w:p w14:paraId="2AB9D9A7" w14:textId="219A0DF9"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 xml:space="preserve">The user plane based solution is agreed for UE data collection. NWDAF interacts with an AF in the MNO domain or an AF external to MNO domain to collect UE data as an input for analytics generation. The data provided by the MNO AF or external AF to NWDAF is based on collected data from UE over user plane. </w:t>
      </w:r>
    </w:p>
    <w:p w14:paraId="36DF9A62"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The UE Application is configured with the address of the AF to contact. The UE Application may be configured to contact an AF in MNO domain (i.e. a trusted AF) or an AF external to the MNO domain (i.e. an untrusted AF). How the new UE data is collected by the AF may be developed by SA4 and feedback from SA4 will be considered if there is any SA2 work to be done.</w:t>
      </w:r>
    </w:p>
    <w:p w14:paraId="3B327CB7"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 xml:space="preserve">The NWDAF to (MNO) AF interface based on </w:t>
      </w:r>
      <w:bookmarkStart w:id="5" w:name="_Hlk53748440"/>
      <w:r w:rsidRPr="000842AD">
        <w:rPr>
          <w:rFonts w:eastAsia="MS Mincho"/>
        </w:rPr>
        <w:t xml:space="preserve">Naf_EventExposure </w:t>
      </w:r>
      <w:bookmarkEnd w:id="5"/>
      <w:r w:rsidRPr="000842AD">
        <w:rPr>
          <w:rFonts w:eastAsia="MS Mincho"/>
        </w:rPr>
        <w:t>is reused and should be extended if new input data from the UE based on user plane data collection as above is needed.</w:t>
      </w:r>
    </w:p>
    <w:p w14:paraId="1AE74D87" w14:textId="77777777" w:rsidR="00937C25" w:rsidRDefault="00937C25" w:rsidP="00937C25">
      <w:pPr>
        <w:pStyle w:val="NO"/>
      </w:pPr>
      <w:r>
        <w:t>NOTE 1:</w:t>
      </w:r>
      <w:r>
        <w:tab/>
        <w:t>For existing input data/ parameters supported for Naf_EventExposure, NWDAF contacts a trusted AF (directly) or untrusted AF (via NEF) as defined in Rel-16.</w:t>
      </w:r>
    </w:p>
    <w:p w14:paraId="3695EDBD" w14:textId="77777777" w:rsidR="00937C25" w:rsidRDefault="00937C25" w:rsidP="00937C25">
      <w:pPr>
        <w:pStyle w:val="B1"/>
      </w:pPr>
      <w:r>
        <w:t>-</w:t>
      </w:r>
      <w:r>
        <w:tab/>
        <w:t>The user plane based solution can be applied to collect input data for both 3GPP defined services and non-3GPP defined services.</w:t>
      </w:r>
    </w:p>
    <w:p w14:paraId="30CE4041" w14:textId="77777777" w:rsidR="00937C25" w:rsidRDefault="00937C25" w:rsidP="00937C25">
      <w:pPr>
        <w:pStyle w:val="EditorsNote"/>
      </w:pPr>
      <w:r>
        <w:t>Editor´s Note:</w:t>
      </w:r>
      <w:r>
        <w:tab/>
        <w:t>How to correlate NWDAF request for input data, if the request contains the SUPI and internal Application Id, and the input data provided by the UE application to the MNO AF uses the UE IP address/prefix and the external Application Id is FFS and defined by SA2.</w:t>
      </w:r>
    </w:p>
    <w:p w14:paraId="39B9CA3B" w14:textId="1D828BD3" w:rsidR="00416DBD" w:rsidRDefault="00416DBD" w:rsidP="00937C25">
      <w:pPr>
        <w:jc w:val="both"/>
        <w:rPr>
          <w:ins w:id="6" w:author="QC#141E_r20" w:date="2020-11-03T11:13:00Z"/>
          <w:rFonts w:eastAsia="MS Mincho"/>
        </w:rPr>
      </w:pPr>
      <w:ins w:id="7" w:author="QC#141E_r20" w:date="2020-11-03T11:12:00Z">
        <w:r>
          <w:rPr>
            <w:rFonts w:eastAsia="MS Mincho"/>
          </w:rPr>
          <w:tab/>
          <w:t>-</w:t>
        </w:r>
        <w:r>
          <w:rPr>
            <w:rFonts w:eastAsia="MS Mincho"/>
          </w:rPr>
          <w:tab/>
          <w:t>For the solution</w:t>
        </w:r>
      </w:ins>
      <w:ins w:id="8" w:author="Samsungr03" w:date="2020-11-16T17:52:00Z">
        <w:r w:rsidR="00FC453B">
          <w:rPr>
            <w:rFonts w:eastAsia="MS Mincho"/>
          </w:rPr>
          <w:t>s</w:t>
        </w:r>
      </w:ins>
      <w:ins w:id="9" w:author="QC#141E_r20" w:date="2020-11-03T11:12:00Z">
        <w:r>
          <w:rPr>
            <w:rFonts w:eastAsia="MS Mincho"/>
          </w:rPr>
          <w:t xml:space="preserve"> that UE reports data to </w:t>
        </w:r>
      </w:ins>
      <w:ins w:id="10" w:author="Samsungr03" w:date="2020-11-16T18:04:00Z">
        <w:r w:rsidR="009B2004">
          <w:rPr>
            <w:rFonts w:eastAsia="MS Mincho"/>
          </w:rPr>
          <w:t>(</w:t>
        </w:r>
      </w:ins>
      <w:ins w:id="11" w:author="QC#141E_r20" w:date="2020-11-03T11:12:00Z">
        <w:r>
          <w:rPr>
            <w:rFonts w:eastAsia="MS Mincho"/>
          </w:rPr>
          <w:t>MNO</w:t>
        </w:r>
      </w:ins>
      <w:ins w:id="12" w:author="Samsungr03" w:date="2020-11-16T18:04:00Z">
        <w:r w:rsidR="009B2004">
          <w:rPr>
            <w:rFonts w:eastAsia="MS Mincho"/>
          </w:rPr>
          <w:t>)</w:t>
        </w:r>
      </w:ins>
      <w:ins w:id="13" w:author="QC#141E_r20" w:date="2020-11-03T11:12:00Z">
        <w:r>
          <w:rPr>
            <w:rFonts w:eastAsia="MS Mincho"/>
          </w:rPr>
          <w:t xml:space="preserve"> AF</w:t>
        </w:r>
      </w:ins>
      <w:ins w:id="14" w:author="QC#141E_r20" w:date="2020-11-03T11:13:00Z">
        <w:del w:id="15" w:author="Samsungr03" w:date="2020-11-16T18:26:00Z">
          <w:r w:rsidDel="00257F2C">
            <w:rPr>
              <w:rFonts w:eastAsia="MS Mincho"/>
            </w:rPr>
            <w:delText xml:space="preserve"> </w:delText>
          </w:r>
        </w:del>
        <w:del w:id="16" w:author="Samsungr03" w:date="2020-11-16T18:04:00Z">
          <w:r w:rsidDel="009B2004">
            <w:rPr>
              <w:rFonts w:eastAsia="MS Mincho"/>
            </w:rPr>
            <w:delText>directly</w:delText>
          </w:r>
        </w:del>
        <w:del w:id="17" w:author="Samsungr03" w:date="2020-11-16T17:52:00Z">
          <w:r w:rsidDel="00FC453B">
            <w:rPr>
              <w:rFonts w:eastAsia="MS Mincho"/>
            </w:rPr>
            <w:delText xml:space="preserve"> solution</w:delText>
          </w:r>
        </w:del>
        <w:r>
          <w:rPr>
            <w:rFonts w:eastAsia="MS Mincho"/>
          </w:rPr>
          <w:t>:</w:t>
        </w:r>
      </w:ins>
    </w:p>
    <w:p w14:paraId="46BAFF0B" w14:textId="008F6CD3" w:rsidR="00416DBD" w:rsidRDefault="00416DBD" w:rsidP="00937C25">
      <w:pPr>
        <w:jc w:val="both"/>
        <w:rPr>
          <w:ins w:id="18" w:author="QC#141E_r20" w:date="2020-11-03T11:22:00Z"/>
          <w:rFonts w:eastAsia="MS Mincho"/>
        </w:rPr>
      </w:pPr>
      <w:ins w:id="19" w:author="QC#141E_r20" w:date="2020-11-03T11:13:00Z">
        <w:r>
          <w:rPr>
            <w:rFonts w:eastAsia="MS Mincho"/>
          </w:rPr>
          <w:tab/>
        </w:r>
        <w:r>
          <w:rPr>
            <w:rFonts w:eastAsia="MS Mincho"/>
          </w:rPr>
          <w:tab/>
          <w:t>-</w:t>
        </w:r>
        <w:r>
          <w:rPr>
            <w:rFonts w:eastAsia="MS Mincho"/>
          </w:rPr>
          <w:tab/>
        </w:r>
      </w:ins>
      <w:ins w:id="20" w:author="QC#141E_r20" w:date="2020-11-03T11:21:00Z">
        <w:r w:rsidR="003A5CBD">
          <w:rPr>
            <w:rFonts w:eastAsia="MS Mincho"/>
          </w:rPr>
          <w:t>A</w:t>
        </w:r>
      </w:ins>
      <w:ins w:id="21" w:author="Qualcomm-141" w:date="2020-11-06T09:05:00Z">
        <w:r w:rsidR="009278C7">
          <w:rPr>
            <w:rFonts w:eastAsia="MS Mincho"/>
          </w:rPr>
          <w:t>n</w:t>
        </w:r>
      </w:ins>
      <w:ins w:id="22" w:author="QC#141E_r20" w:date="2020-11-03T11:21:00Z">
        <w:r w:rsidR="003A5CBD">
          <w:rPr>
            <w:rFonts w:eastAsia="MS Mincho"/>
          </w:rPr>
          <w:t xml:space="preserve"> SLA between the MNO and ASP </w:t>
        </w:r>
      </w:ins>
      <w:ins w:id="23" w:author="QC#141E_r20" w:date="2020-11-03T11:22:00Z">
        <w:r w:rsidR="003A5CBD">
          <w:rPr>
            <w:rFonts w:eastAsia="MS Mincho"/>
          </w:rPr>
          <w:t xml:space="preserve">determines: </w:t>
        </w:r>
      </w:ins>
    </w:p>
    <w:p w14:paraId="24599B0F" w14:textId="546957A0" w:rsidR="003A5CBD" w:rsidRDefault="003A5CBD" w:rsidP="00937C25">
      <w:pPr>
        <w:jc w:val="both"/>
        <w:rPr>
          <w:ins w:id="24" w:author="QC#141E_r20" w:date="2020-11-03T11:23:00Z"/>
          <w:rFonts w:eastAsia="MS Mincho"/>
        </w:rPr>
      </w:pPr>
      <w:ins w:id="25" w:author="QC#141E_r20" w:date="2020-11-03T11:22:00Z">
        <w:r>
          <w:rPr>
            <w:rFonts w:eastAsia="MS Mincho"/>
          </w:rPr>
          <w:tab/>
        </w:r>
        <w:r>
          <w:rPr>
            <w:rFonts w:eastAsia="MS Mincho"/>
          </w:rPr>
          <w:tab/>
        </w:r>
        <w:r>
          <w:rPr>
            <w:rFonts w:eastAsia="MS Mincho"/>
          </w:rPr>
          <w:tab/>
          <w:t xml:space="preserve">- </w:t>
        </w:r>
        <w:proofErr w:type="gramStart"/>
        <w:r>
          <w:rPr>
            <w:rFonts w:eastAsia="MS Mincho"/>
          </w:rPr>
          <w:t>the</w:t>
        </w:r>
        <w:proofErr w:type="gramEnd"/>
        <w:r>
          <w:rPr>
            <w:rFonts w:eastAsia="MS Mincho"/>
          </w:rPr>
          <w:t xml:space="preserve"> </w:t>
        </w:r>
      </w:ins>
      <w:ins w:id="26" w:author="Samsungr03" w:date="2020-11-16T18:04:00Z">
        <w:r w:rsidR="009B2004">
          <w:rPr>
            <w:rFonts w:eastAsia="MS Mincho"/>
          </w:rPr>
          <w:t>(</w:t>
        </w:r>
      </w:ins>
      <w:ins w:id="27" w:author="QC#141E_r20" w:date="2020-11-03T11:22:00Z">
        <w:r>
          <w:rPr>
            <w:rFonts w:eastAsia="MS Mincho"/>
          </w:rPr>
          <w:t>MNO</w:t>
        </w:r>
      </w:ins>
      <w:ins w:id="28" w:author="Samsungr03" w:date="2020-11-16T18:04:00Z">
        <w:r w:rsidR="009B2004">
          <w:rPr>
            <w:rFonts w:eastAsia="MS Mincho"/>
          </w:rPr>
          <w:t>)</w:t>
        </w:r>
      </w:ins>
      <w:ins w:id="29" w:author="QC#141E_r20" w:date="2020-11-03T11:22:00Z">
        <w:r>
          <w:rPr>
            <w:rFonts w:eastAsia="MS Mincho"/>
          </w:rPr>
          <w:t xml:space="preserve"> AF </w:t>
        </w:r>
      </w:ins>
      <w:ins w:id="30" w:author="QC#141E_r20" w:date="2020-11-03T11:55:00Z">
        <w:r w:rsidR="00C03DAA">
          <w:rPr>
            <w:rFonts w:eastAsia="MS Mincho"/>
          </w:rPr>
          <w:t>for the UE’s Application to connect to,</w:t>
        </w:r>
      </w:ins>
    </w:p>
    <w:p w14:paraId="25068453" w14:textId="2EB035C5" w:rsidR="003A5CBD" w:rsidRDefault="003A5CBD" w:rsidP="00937C25">
      <w:pPr>
        <w:jc w:val="both"/>
        <w:rPr>
          <w:ins w:id="31" w:author="QC#141E_r20" w:date="2020-11-03T11:24:00Z"/>
          <w:rFonts w:eastAsia="MS Mincho"/>
        </w:rPr>
      </w:pPr>
      <w:ins w:id="32" w:author="QC#141E_r20" w:date="2020-11-03T11:23:00Z">
        <w:r>
          <w:rPr>
            <w:rFonts w:eastAsia="MS Mincho"/>
          </w:rPr>
          <w:lastRenderedPageBreak/>
          <w:tab/>
        </w:r>
        <w:r>
          <w:rPr>
            <w:rFonts w:eastAsia="MS Mincho"/>
          </w:rPr>
          <w:tab/>
        </w:r>
        <w:r>
          <w:rPr>
            <w:rFonts w:eastAsia="MS Mincho"/>
          </w:rPr>
          <w:tab/>
          <w:t>- The information that the UE’s</w:t>
        </w:r>
      </w:ins>
      <w:ins w:id="33" w:author="QC#141E_r20" w:date="2020-11-03T11:24:00Z">
        <w:r>
          <w:rPr>
            <w:rFonts w:eastAsia="MS Mincho"/>
          </w:rPr>
          <w:t xml:space="preserve"> Application shares with the </w:t>
        </w:r>
      </w:ins>
      <w:ins w:id="34" w:author="Samsungr03" w:date="2020-11-16T18:05:00Z">
        <w:r w:rsidR="009B2004">
          <w:rPr>
            <w:rFonts w:eastAsia="MS Mincho"/>
          </w:rPr>
          <w:t>(</w:t>
        </w:r>
      </w:ins>
      <w:ins w:id="35" w:author="QC#141E_r20" w:date="2020-11-03T11:24:00Z">
        <w:r>
          <w:rPr>
            <w:rFonts w:eastAsia="MS Mincho"/>
          </w:rPr>
          <w:t>MNO</w:t>
        </w:r>
      </w:ins>
      <w:ins w:id="36" w:author="Samsungr03" w:date="2020-11-16T18:05:00Z">
        <w:r w:rsidR="009B2004">
          <w:rPr>
            <w:rFonts w:eastAsia="MS Mincho"/>
          </w:rPr>
          <w:t>)</w:t>
        </w:r>
      </w:ins>
      <w:ins w:id="37" w:author="QC#141E_r20" w:date="2020-11-03T11:24:00Z">
        <w:r>
          <w:rPr>
            <w:rFonts w:eastAsia="MS Mincho"/>
          </w:rPr>
          <w:t xml:space="preserve"> AF</w:t>
        </w:r>
      </w:ins>
      <w:ins w:id="38" w:author="Samsungr03" w:date="2020-11-16T18:29:00Z">
        <w:r w:rsidR="004740EB">
          <w:rPr>
            <w:rFonts w:eastAsia="MS Mincho"/>
          </w:rPr>
          <w:t>,</w:t>
        </w:r>
        <w:r w:rsidR="00715D6E">
          <w:rPr>
            <w:rFonts w:eastAsia="MS Mincho"/>
          </w:rPr>
          <w:t xml:space="preserve"> subject to user consent</w:t>
        </w:r>
      </w:ins>
      <w:ins w:id="39" w:author="QC#141E_r20" w:date="2020-11-03T11:24:00Z">
        <w:r>
          <w:rPr>
            <w:rFonts w:eastAsia="MS Mincho"/>
          </w:rPr>
          <w:t>.</w:t>
        </w:r>
      </w:ins>
    </w:p>
    <w:p w14:paraId="6315F8E1" w14:textId="42F5B4BB" w:rsidR="003A5CBD" w:rsidRDefault="003A5CBD" w:rsidP="00937C25">
      <w:pPr>
        <w:jc w:val="both"/>
        <w:rPr>
          <w:ins w:id="40" w:author="QC#141E_r20" w:date="2020-11-03T11:25:00Z"/>
          <w:rFonts w:eastAsia="MS Mincho"/>
        </w:rPr>
      </w:pPr>
      <w:ins w:id="41" w:author="QC#141E_r20" w:date="2020-11-03T11:24:00Z">
        <w:r>
          <w:rPr>
            <w:rFonts w:eastAsia="MS Mincho"/>
          </w:rPr>
          <w:tab/>
        </w:r>
        <w:r>
          <w:rPr>
            <w:rFonts w:eastAsia="MS Mincho"/>
          </w:rPr>
          <w:tab/>
        </w:r>
        <w:r>
          <w:rPr>
            <w:rFonts w:eastAsia="MS Mincho"/>
          </w:rPr>
          <w:tab/>
          <w:t xml:space="preserve">- </w:t>
        </w:r>
      </w:ins>
      <w:ins w:id="42" w:author="QC#141E_r20" w:date="2020-11-03T11:25:00Z">
        <w:r>
          <w:rPr>
            <w:rFonts w:eastAsia="MS Mincho"/>
          </w:rPr>
          <w:t>The authentication info</w:t>
        </w:r>
      </w:ins>
    </w:p>
    <w:p w14:paraId="67234289" w14:textId="6E658AE4" w:rsidR="003A5CBD" w:rsidRDefault="003A5CBD" w:rsidP="00937C25">
      <w:pPr>
        <w:jc w:val="both"/>
        <w:rPr>
          <w:ins w:id="43" w:author="QC#141E_r20" w:date="2020-11-03T11:25:00Z"/>
          <w:rFonts w:eastAsia="MS Mincho"/>
        </w:rPr>
      </w:pPr>
      <w:ins w:id="44" w:author="QC#141E_r20" w:date="2020-11-03T11:25:00Z">
        <w:r>
          <w:rPr>
            <w:rFonts w:eastAsia="MS Mincho"/>
          </w:rPr>
          <w:tab/>
        </w:r>
        <w:r>
          <w:rPr>
            <w:rFonts w:eastAsia="MS Mincho"/>
          </w:rPr>
          <w:tab/>
        </w:r>
        <w:r>
          <w:rPr>
            <w:rFonts w:eastAsia="MS Mincho"/>
          </w:rPr>
          <w:tab/>
          <w:t>-</w:t>
        </w:r>
      </w:ins>
      <w:ins w:id="45" w:author="QC#141E_r20" w:date="2020-11-03T11:26:00Z">
        <w:r>
          <w:rPr>
            <w:rFonts w:eastAsia="MS Mincho"/>
          </w:rPr>
          <w:t xml:space="preserve"> </w:t>
        </w:r>
      </w:ins>
      <w:ins w:id="46" w:author="Samsungr03" w:date="2020-11-16T17:46:00Z">
        <w:r w:rsidR="00FC453B">
          <w:rPr>
            <w:rFonts w:eastAsia="MS Mincho"/>
          </w:rPr>
          <w:t xml:space="preserve">Possible </w:t>
        </w:r>
      </w:ins>
      <w:ins w:id="47" w:author="QC#141E_r20" w:date="2020-11-03T11:26:00Z">
        <w:r>
          <w:rPr>
            <w:rFonts w:eastAsia="MS Mincho"/>
          </w:rPr>
          <w:t xml:space="preserve">Data </w:t>
        </w:r>
      </w:ins>
      <w:proofErr w:type="spellStart"/>
      <w:ins w:id="48" w:author="Samsungr03" w:date="2020-11-16T18:05:00Z">
        <w:r w:rsidR="009B2004">
          <w:rPr>
            <w:rFonts w:eastAsia="MS Mincho"/>
          </w:rPr>
          <w:t>Anonymization</w:t>
        </w:r>
        <w:proofErr w:type="spellEnd"/>
        <w:r w:rsidR="009B2004">
          <w:rPr>
            <w:rFonts w:eastAsia="MS Mincho"/>
          </w:rPr>
          <w:t xml:space="preserve">, Aggregation or </w:t>
        </w:r>
      </w:ins>
      <w:ins w:id="49" w:author="QC#141E_r20" w:date="2020-11-03T11:26:00Z">
        <w:r>
          <w:rPr>
            <w:rFonts w:eastAsia="MS Mincho"/>
          </w:rPr>
          <w:t>Normalization</w:t>
        </w:r>
      </w:ins>
      <w:ins w:id="50" w:author="Samsungr03" w:date="2020-11-16T17:46:00Z">
        <w:r w:rsidR="009B2004">
          <w:rPr>
            <w:rFonts w:eastAsia="MS Mincho"/>
          </w:rPr>
          <w:t>,</w:t>
        </w:r>
      </w:ins>
      <w:ins w:id="51" w:author="QC#141E_r20" w:date="2020-11-03T11:26:00Z">
        <w:r>
          <w:rPr>
            <w:rFonts w:eastAsia="MS Mincho"/>
          </w:rPr>
          <w:t xml:space="preserve"> algorithm</w:t>
        </w:r>
      </w:ins>
      <w:ins w:id="52" w:author="Samsungr03" w:date="2020-11-16T17:46:00Z">
        <w:r w:rsidR="00FC453B">
          <w:rPr>
            <w:rFonts w:eastAsia="MS Mincho"/>
          </w:rPr>
          <w:t>s (if used).</w:t>
        </w:r>
      </w:ins>
    </w:p>
    <w:p w14:paraId="1CDB6FFD" w14:textId="537F54ED" w:rsidR="003A5CBD" w:rsidRDefault="003A5CBD" w:rsidP="00193A76">
      <w:pPr>
        <w:pStyle w:val="NO"/>
        <w:rPr>
          <w:ins w:id="53" w:author="Samsungr03" w:date="2020-11-16T17:52:00Z"/>
        </w:rPr>
      </w:pPr>
      <w:ins w:id="54" w:author="QC#141E_r20" w:date="2020-11-03T11:25:00Z">
        <w:r>
          <w:t>NOTE</w:t>
        </w:r>
      </w:ins>
      <w:ins w:id="55" w:author="Qualcomm-141" w:date="2020-11-06T09:07:00Z">
        <w:r w:rsidR="009278C7">
          <w:t xml:space="preserve"> 2</w:t>
        </w:r>
      </w:ins>
      <w:ins w:id="56" w:author="QC#141E_r20" w:date="2020-11-03T11:25:00Z">
        <w:r>
          <w:t xml:space="preserve">: </w:t>
        </w:r>
      </w:ins>
      <w:ins w:id="57" w:author="QC#141E_r20" w:date="2020-11-03T11:28:00Z">
        <w:r w:rsidR="00193A76">
          <w:tab/>
        </w:r>
      </w:ins>
      <w:ins w:id="58" w:author="QC#141E_r20" w:date="2020-11-03T11:27:00Z">
        <w:r>
          <w:t xml:space="preserve">The </w:t>
        </w:r>
      </w:ins>
      <w:ins w:id="59" w:author="Qualcomm-141" w:date="2020-11-06T09:08:00Z">
        <w:r w:rsidR="009278C7">
          <w:t xml:space="preserve">mutual </w:t>
        </w:r>
      </w:ins>
      <w:ins w:id="60" w:author="QC#141E_r20" w:date="2020-11-03T11:27:00Z">
        <w:r>
          <w:t xml:space="preserve">authentication info </w:t>
        </w:r>
      </w:ins>
      <w:ins w:id="61" w:author="Qualcomm-141" w:date="2020-11-06T09:08:00Z">
        <w:r w:rsidR="009278C7">
          <w:t xml:space="preserve">that is used for UE and </w:t>
        </w:r>
      </w:ins>
      <w:ins w:id="62" w:author="Samsungr03" w:date="2020-11-16T18:27:00Z">
        <w:r w:rsidR="00257F2C">
          <w:t>(</w:t>
        </w:r>
      </w:ins>
      <w:ins w:id="63" w:author="Qualcomm-141" w:date="2020-11-06T09:08:00Z">
        <w:r w:rsidR="009278C7">
          <w:t>MNO</w:t>
        </w:r>
      </w:ins>
      <w:ins w:id="64" w:author="Samsungr03" w:date="2020-11-16T18:27:00Z">
        <w:r w:rsidR="00257F2C">
          <w:t>)</w:t>
        </w:r>
      </w:ins>
      <w:ins w:id="65" w:author="Qualcomm-141" w:date="2020-11-06T09:08:00Z">
        <w:r w:rsidR="009278C7">
          <w:t xml:space="preserve"> AF is</w:t>
        </w:r>
      </w:ins>
      <w:ins w:id="66" w:author="Qualcomm-141" w:date="2020-11-06T09:09:00Z">
        <w:r w:rsidR="009278C7">
          <w:t xml:space="preserve"> in the scope of SA3. </w:t>
        </w:r>
      </w:ins>
    </w:p>
    <w:p w14:paraId="3BD67B0A" w14:textId="40E8E63E" w:rsidR="00FC453B" w:rsidDel="00597E01" w:rsidRDefault="00FC453B" w:rsidP="00FC453B">
      <w:pPr>
        <w:pStyle w:val="NO"/>
        <w:ind w:left="1419"/>
        <w:rPr>
          <w:ins w:id="67" w:author="QC#141E_r20" w:date="2020-11-03T11:39:00Z"/>
          <w:del w:id="68" w:author="Samsungr03" w:date="2020-11-16T18:21:00Z"/>
        </w:rPr>
        <w:pPrChange w:id="69" w:author="Samsungr03" w:date="2020-11-16T17:52:00Z">
          <w:pPr>
            <w:pStyle w:val="NO"/>
          </w:pPr>
        </w:pPrChange>
      </w:pPr>
      <w:ins w:id="70" w:author="Samsungr03" w:date="2020-11-16T17:52:00Z">
        <w:r>
          <w:t xml:space="preserve">- </w:t>
        </w:r>
      </w:ins>
      <w:ins w:id="71" w:author="Samsungr03" w:date="2020-11-16T18:26:00Z">
        <w:r w:rsidR="00257F2C">
          <w:t>(</w:t>
        </w:r>
      </w:ins>
      <w:ins w:id="72" w:author="Samsungr03" w:date="2020-11-16T17:52:00Z">
        <w:r>
          <w:t>MNO</w:t>
        </w:r>
      </w:ins>
      <w:ins w:id="73" w:author="Samsungr03" w:date="2020-11-16T18:26:00Z">
        <w:r w:rsidR="00257F2C">
          <w:t>)</w:t>
        </w:r>
      </w:ins>
      <w:ins w:id="74" w:author="Samsungr03" w:date="2020-11-16T17:52:00Z">
        <w:r>
          <w:t xml:space="preserve"> AF is configured based on the SLA above.</w:t>
        </w:r>
      </w:ins>
    </w:p>
    <w:p w14:paraId="436C4FE7" w14:textId="4CCEB2EE" w:rsidR="00696120" w:rsidRDefault="00696120" w:rsidP="00597E01">
      <w:pPr>
        <w:pStyle w:val="NO"/>
        <w:ind w:left="284" w:firstLine="284"/>
        <w:rPr>
          <w:ins w:id="75" w:author="QC#141E_r20" w:date="2020-11-03T11:42:00Z"/>
        </w:rPr>
      </w:pPr>
      <w:commentRangeStart w:id="76"/>
      <w:ins w:id="77" w:author="QC#141E_r20" w:date="2020-11-03T11:40:00Z">
        <w:del w:id="78" w:author="Samsungr03" w:date="2020-11-16T18:21:00Z">
          <w:r w:rsidDel="00597E01">
            <w:delText>-</w:delText>
          </w:r>
        </w:del>
        <w:del w:id="79" w:author="Samsungr03" w:date="2020-11-16T17:56:00Z">
          <w:r w:rsidDel="00FC453B">
            <w:delText xml:space="preserve"> MNO AF </w:delText>
          </w:r>
        </w:del>
      </w:ins>
      <w:ins w:id="80" w:author="QC#141E_r20" w:date="2020-11-03T11:41:00Z">
        <w:del w:id="81" w:author="Samsungr03" w:date="2020-11-16T17:56:00Z">
          <w:r w:rsidDel="00FC453B">
            <w:delText>registeres in NRF the served internal Application ID.</w:delText>
          </w:r>
        </w:del>
      </w:ins>
      <w:ins w:id="82" w:author="QC#141E_r20" w:date="2020-11-03T11:42:00Z">
        <w:del w:id="83" w:author="Samsungr03" w:date="2020-11-16T17:56:00Z">
          <w:r w:rsidRPr="00696120" w:rsidDel="00FC453B">
            <w:delText xml:space="preserve"> </w:delText>
          </w:r>
          <w:r w:rsidDel="00FC453B">
            <w:delText>The MNO AF also maps the external Application IdIs (provided by the UE App Client) into the internal Application Id that is used in Event Exposure</w:delText>
          </w:r>
        </w:del>
        <w:del w:id="84" w:author="Samsungr03" w:date="2020-11-16T18:21:00Z">
          <w:r w:rsidDel="00597E01">
            <w:delText>.</w:delText>
          </w:r>
        </w:del>
      </w:ins>
      <w:commentRangeEnd w:id="76"/>
      <w:del w:id="85" w:author="Samsungr03" w:date="2020-11-16T18:21:00Z">
        <w:r w:rsidR="00FC453B" w:rsidDel="00597E01">
          <w:rPr>
            <w:rStyle w:val="CommentReference"/>
          </w:rPr>
          <w:commentReference w:id="76"/>
        </w:r>
      </w:del>
    </w:p>
    <w:p w14:paraId="112AEB21" w14:textId="766BD92E" w:rsidR="00696120" w:rsidDel="009B2004" w:rsidRDefault="00696120" w:rsidP="00597E01">
      <w:pPr>
        <w:pStyle w:val="NO"/>
        <w:ind w:left="568" w:firstLine="0"/>
        <w:rPr>
          <w:ins w:id="86" w:author="QC#141E_r20" w:date="2020-11-03T11:58:00Z"/>
          <w:del w:id="87" w:author="Samsungr03" w:date="2020-11-16T17:59:00Z"/>
        </w:rPr>
        <w:pPrChange w:id="88" w:author="Samsungr03" w:date="2020-11-16T18:21:00Z">
          <w:pPr>
            <w:pStyle w:val="NO"/>
            <w:ind w:left="0" w:firstLine="0"/>
          </w:pPr>
        </w:pPrChange>
      </w:pPr>
      <w:ins w:id="89" w:author="QC#141E_r20" w:date="2020-11-03T11:42:00Z">
        <w:del w:id="90" w:author="Samsungr03" w:date="2020-11-16T18:21:00Z">
          <w:r w:rsidDel="00597E01">
            <w:tab/>
          </w:r>
        </w:del>
      </w:ins>
      <w:ins w:id="91" w:author="QC#141E_r20" w:date="2020-11-03T11:56:00Z">
        <w:del w:id="92" w:author="Samsungr03" w:date="2020-11-16T18:21:00Z">
          <w:r w:rsidR="00C03DAA" w:rsidDel="00597E01">
            <w:tab/>
          </w:r>
        </w:del>
      </w:ins>
      <w:ins w:id="93" w:author="QC#141E_r20" w:date="2020-11-03T11:42:00Z">
        <w:r>
          <w:t xml:space="preserve">- </w:t>
        </w:r>
      </w:ins>
      <w:ins w:id="94" w:author="QC#141E_r20" w:date="2020-11-03T18:22:00Z">
        <w:r w:rsidR="009C5C02">
          <w:t>T</w:t>
        </w:r>
      </w:ins>
      <w:ins w:id="95" w:author="QC#141E_r20" w:date="2020-11-03T11:57:00Z">
        <w:r w:rsidR="00C03DAA">
          <w:t>he UE Application</w:t>
        </w:r>
      </w:ins>
      <w:ins w:id="96" w:author="Samsungr03" w:date="2020-11-16T17:57:00Z">
        <w:r w:rsidR="009B2004">
          <w:t xml:space="preserve"> client</w:t>
        </w:r>
      </w:ins>
      <w:ins w:id="97" w:author="QC#141E_r20" w:date="2020-11-03T11:57:00Z">
        <w:r w:rsidR="00C03DAA">
          <w:t xml:space="preserve"> </w:t>
        </w:r>
      </w:ins>
      <w:ins w:id="98" w:author="QC#141E_r20" w:date="2020-11-03T11:58:00Z">
        <w:r w:rsidR="00C03DAA">
          <w:t xml:space="preserve">is </w:t>
        </w:r>
      </w:ins>
      <w:ins w:id="99" w:author="Samsungr03" w:date="2020-11-16T17:56:00Z">
        <w:r w:rsidR="009B2004">
          <w:t>configured /</w:t>
        </w:r>
      </w:ins>
      <w:ins w:id="100" w:author="QC#141E_r20" w:date="2020-11-03T11:58:00Z">
        <w:r w:rsidR="00C03DAA">
          <w:t xml:space="preserve">provisioned </w:t>
        </w:r>
      </w:ins>
      <w:ins w:id="101" w:author="Samsungr03" w:date="2020-11-16T17:57:00Z">
        <w:r w:rsidR="009B2004">
          <w:t xml:space="preserve">with </w:t>
        </w:r>
      </w:ins>
      <w:ins w:id="102" w:author="QC#141E_r20" w:date="2020-11-03T11:58:00Z">
        <w:r w:rsidR="00C03DAA">
          <w:t>the following information from Application Server</w:t>
        </w:r>
      </w:ins>
      <w:ins w:id="103" w:author="Samsungr03" w:date="2020-11-16T17:59:00Z">
        <w:r w:rsidR="009B2004">
          <w:t xml:space="preserve"> </w:t>
        </w:r>
      </w:ins>
      <w:ins w:id="104" w:author="Samsungr03" w:date="2020-11-16T18:23:00Z">
        <w:r w:rsidR="00257F2C">
          <w:t>(</w:t>
        </w:r>
      </w:ins>
      <w:ins w:id="105" w:author="Samsungr03" w:date="2020-11-16T17:59:00Z">
        <w:r w:rsidR="009B2004">
          <w:t xml:space="preserve">in addition to </w:t>
        </w:r>
        <w:r w:rsidR="009B2004" w:rsidRPr="000842AD">
          <w:rPr>
            <w:rFonts w:eastAsia="MS Mincho"/>
          </w:rPr>
          <w:t>the address of the AF</w:t>
        </w:r>
        <w:r w:rsidR="009B2004">
          <w:rPr>
            <w:rFonts w:eastAsia="MS Mincho"/>
          </w:rPr>
          <w:t xml:space="preserve"> described above</w:t>
        </w:r>
      </w:ins>
      <w:ins w:id="106" w:author="Samsungr03" w:date="2020-11-16T18:23:00Z">
        <w:r w:rsidR="00257F2C">
          <w:rPr>
            <w:rFonts w:eastAsia="MS Mincho"/>
          </w:rPr>
          <w:t>)</w:t>
        </w:r>
      </w:ins>
      <w:ins w:id="107" w:author="QC#141E_r20" w:date="2020-11-03T11:58:00Z">
        <w:r w:rsidR="00C03DAA">
          <w:t>:</w:t>
        </w:r>
      </w:ins>
    </w:p>
    <w:p w14:paraId="40965F69" w14:textId="13342A33" w:rsidR="00C03DAA" w:rsidRDefault="00C03DAA" w:rsidP="00597E01">
      <w:pPr>
        <w:pStyle w:val="NO"/>
        <w:ind w:left="568" w:firstLine="0"/>
        <w:rPr>
          <w:ins w:id="108" w:author="QC#141E_r20" w:date="2020-11-03T14:46:00Z"/>
        </w:rPr>
        <w:pPrChange w:id="109" w:author="Samsungr03" w:date="2020-11-16T18:21:00Z">
          <w:pPr>
            <w:pStyle w:val="NO"/>
            <w:ind w:left="0" w:firstLine="0"/>
          </w:pPr>
        </w:pPrChange>
      </w:pPr>
      <w:ins w:id="110" w:author="QC#141E_r20" w:date="2020-11-03T11:58:00Z">
        <w:del w:id="111" w:author="Samsungr03" w:date="2020-11-16T17:59:00Z">
          <w:r w:rsidDel="009B2004">
            <w:tab/>
          </w:r>
          <w:r w:rsidDel="009B2004">
            <w:tab/>
          </w:r>
          <w:r w:rsidDel="009B2004">
            <w:tab/>
          </w:r>
        </w:del>
      </w:ins>
      <w:ins w:id="112" w:author="QC#141E_r20" w:date="2020-11-03T14:45:00Z">
        <w:del w:id="113" w:author="Samsungr03" w:date="2020-11-16T17:59:00Z">
          <w:r w:rsidR="008F1169" w:rsidDel="009B2004">
            <w:delText xml:space="preserve">- </w:delText>
          </w:r>
          <w:commentRangeStart w:id="114"/>
          <w:r w:rsidR="008F1169" w:rsidDel="009B2004">
            <w:delText>the MNO AF add</w:delText>
          </w:r>
        </w:del>
      </w:ins>
      <w:ins w:id="115" w:author="QC#141E_r20" w:date="2020-11-03T14:46:00Z">
        <w:del w:id="116" w:author="Samsungr03" w:date="2020-11-16T17:59:00Z">
          <w:r w:rsidR="008F1169" w:rsidDel="009B2004">
            <w:delText>ress</w:delText>
          </w:r>
        </w:del>
      </w:ins>
      <w:commentRangeEnd w:id="114"/>
      <w:del w:id="117" w:author="Samsungr03" w:date="2020-11-16T17:59:00Z">
        <w:r w:rsidR="009B2004" w:rsidDel="009B2004">
          <w:rPr>
            <w:rStyle w:val="CommentReference"/>
          </w:rPr>
          <w:commentReference w:id="114"/>
        </w:r>
      </w:del>
    </w:p>
    <w:p w14:paraId="0635869B" w14:textId="117B3041" w:rsidR="008F1169" w:rsidRDefault="008F1169" w:rsidP="00696120">
      <w:pPr>
        <w:pStyle w:val="NO"/>
        <w:ind w:left="0" w:firstLine="0"/>
        <w:rPr>
          <w:ins w:id="118" w:author="QC#141E_r20" w:date="2020-11-03T14:49:00Z"/>
        </w:rPr>
      </w:pPr>
      <w:ins w:id="119" w:author="QC#141E_r20" w:date="2020-11-03T14:46:00Z">
        <w:r>
          <w:tab/>
        </w:r>
        <w:r>
          <w:tab/>
        </w:r>
        <w:r>
          <w:tab/>
          <w:t xml:space="preserve">- </w:t>
        </w:r>
        <w:proofErr w:type="gramStart"/>
        <w:r>
          <w:t>the</w:t>
        </w:r>
        <w:proofErr w:type="gramEnd"/>
        <w:r>
          <w:t xml:space="preserve"> auth</w:t>
        </w:r>
      </w:ins>
      <w:ins w:id="120" w:author="QC#141E_r20" w:date="2020-11-03T14:48:00Z">
        <w:r>
          <w:t xml:space="preserve">orization that </w:t>
        </w:r>
      </w:ins>
      <w:ins w:id="121" w:author="QC#141E_r20" w:date="2020-11-03T14:49:00Z">
        <w:r>
          <w:t>if UE’s application is allowed to provide data to MNO or not.</w:t>
        </w:r>
      </w:ins>
    </w:p>
    <w:p w14:paraId="3DF6D7A6" w14:textId="4BC9D762" w:rsidR="008F1169" w:rsidRDefault="008F1169" w:rsidP="00696120">
      <w:pPr>
        <w:pStyle w:val="NO"/>
        <w:ind w:left="0" w:firstLine="0"/>
        <w:rPr>
          <w:ins w:id="122" w:author="QC#141E_r20" w:date="2020-11-03T14:53:00Z"/>
        </w:rPr>
      </w:pPr>
      <w:ins w:id="123" w:author="QC#141E_r20" w:date="2020-11-03T14:49:00Z">
        <w:r>
          <w:tab/>
        </w:r>
        <w:r>
          <w:tab/>
        </w:r>
        <w:r>
          <w:tab/>
          <w:t xml:space="preserve">- </w:t>
        </w:r>
        <w:proofErr w:type="gramStart"/>
        <w:r>
          <w:t>the</w:t>
        </w:r>
        <w:proofErr w:type="gramEnd"/>
        <w:r>
          <w:t xml:space="preserve"> parameters that </w:t>
        </w:r>
      </w:ins>
      <w:ins w:id="124" w:author="QC#141E_r20" w:date="2020-11-03T14:53:00Z">
        <w:r>
          <w:t>are authorized to provide to the AF for UE data collection.</w:t>
        </w:r>
      </w:ins>
    </w:p>
    <w:p w14:paraId="791B75F1" w14:textId="403C3388" w:rsidR="00696120" w:rsidDel="00597E01" w:rsidRDefault="008F1169" w:rsidP="007A2493">
      <w:pPr>
        <w:pStyle w:val="NO"/>
        <w:ind w:left="568" w:firstLine="0"/>
        <w:rPr>
          <w:del w:id="125" w:author="QC#141E_r20" w:date="2020-11-03T16:53:00Z"/>
        </w:rPr>
      </w:pPr>
      <w:ins w:id="126" w:author="QC#141E_r20" w:date="2020-11-03T14:53:00Z">
        <w:r>
          <w:tab/>
        </w:r>
        <w:r>
          <w:tab/>
        </w:r>
        <w:r>
          <w:tab/>
          <w:t xml:space="preserve">- </w:t>
        </w:r>
      </w:ins>
      <w:proofErr w:type="gramStart"/>
      <w:ins w:id="127" w:author="QC#141E_r20" w:date="2020-11-03T14:54:00Z">
        <w:r>
          <w:t>the</w:t>
        </w:r>
        <w:proofErr w:type="gramEnd"/>
        <w:r>
          <w:t xml:space="preserve"> </w:t>
        </w:r>
        <w:del w:id="128" w:author="Samsungr03" w:date="2020-11-16T18:23:00Z">
          <w:r w:rsidDel="00257F2C">
            <w:delText>authorization</w:delText>
          </w:r>
        </w:del>
      </w:ins>
      <w:ins w:id="129" w:author="Samsungr03" w:date="2020-11-16T18:23:00Z">
        <w:r w:rsidR="00257F2C">
          <w:t>a</w:t>
        </w:r>
      </w:ins>
      <w:ins w:id="130" w:author="Samsungr03" w:date="2020-11-16T18:24:00Z">
        <w:r w:rsidR="00257F2C">
          <w:t>u</w:t>
        </w:r>
      </w:ins>
      <w:ins w:id="131" w:author="Samsungr03" w:date="2020-11-16T18:23:00Z">
        <w:r w:rsidR="00257F2C">
          <w:t>thentication</w:t>
        </w:r>
      </w:ins>
      <w:ins w:id="132" w:author="QC#141E_r20" w:date="2020-11-03T14:54:00Z">
        <w:r>
          <w:t xml:space="preserve"> information to enable the </w:t>
        </w:r>
      </w:ins>
      <w:ins w:id="133" w:author="QC#141E_r20" w:date="2020-11-03T16:52:00Z">
        <w:r w:rsidR="006C60EA">
          <w:t xml:space="preserve">UE’s Application to verify </w:t>
        </w:r>
      </w:ins>
      <w:ins w:id="134" w:author="QC#141E_r20" w:date="2020-11-03T16:53:00Z">
        <w:r w:rsidR="006C60EA">
          <w:t xml:space="preserve">the </w:t>
        </w:r>
      </w:ins>
      <w:ins w:id="135" w:author="Samsungr03" w:date="2020-11-16T18:27:00Z">
        <w:r w:rsidR="00257F2C">
          <w:t>(</w:t>
        </w:r>
      </w:ins>
      <w:ins w:id="136" w:author="QC#141E_r20" w:date="2020-11-03T16:53:00Z">
        <w:r w:rsidR="006C60EA">
          <w:t>MNO</w:t>
        </w:r>
      </w:ins>
      <w:ins w:id="137" w:author="Samsungr03" w:date="2020-11-16T18:27:00Z">
        <w:r w:rsidR="00257F2C">
          <w:t>)</w:t>
        </w:r>
      </w:ins>
      <w:ins w:id="138" w:author="QC#141E_r20" w:date="2020-11-03T16:53:00Z">
        <w:r w:rsidR="006C60EA">
          <w:t xml:space="preserve"> AF that request data.</w:t>
        </w:r>
      </w:ins>
    </w:p>
    <w:p w14:paraId="475964D7" w14:textId="77777777" w:rsidR="00597E01" w:rsidRDefault="00597E01" w:rsidP="00696120">
      <w:pPr>
        <w:pStyle w:val="NO"/>
        <w:ind w:left="0" w:firstLine="0"/>
        <w:rPr>
          <w:ins w:id="139" w:author="Samsungr03" w:date="2020-11-16T18:21:00Z"/>
        </w:rPr>
      </w:pPr>
    </w:p>
    <w:p w14:paraId="253CA2E3" w14:textId="20E876C6" w:rsidR="007A2493" w:rsidRDefault="007A2493" w:rsidP="007A2493">
      <w:pPr>
        <w:pStyle w:val="NO"/>
        <w:ind w:left="568" w:firstLine="0"/>
        <w:rPr>
          <w:ins w:id="140" w:author="Samsungr03" w:date="2020-11-16T18:11:00Z"/>
        </w:rPr>
      </w:pPr>
      <w:ins w:id="141" w:author="Samsungr03" w:date="2020-11-16T18:11:00Z">
        <w:r>
          <w:t xml:space="preserve">- </w:t>
        </w:r>
      </w:ins>
      <w:ins w:id="142" w:author="Samsungr03" w:date="2020-11-16T18:13:00Z">
        <w:r w:rsidR="00AF4DC7">
          <w:t>The user</w:t>
        </w:r>
        <w:r w:rsidR="00F37405">
          <w:t xml:space="preserve"> consent</w:t>
        </w:r>
      </w:ins>
      <w:ins w:id="143" w:author="Samsungr03" w:date="2020-11-16T18:31:00Z">
        <w:r w:rsidR="00AF4DC7">
          <w:t xml:space="preserve"> (when applicable)</w:t>
        </w:r>
      </w:ins>
      <w:ins w:id="144" w:author="Samsungr03" w:date="2020-11-16T18:13:00Z">
        <w:r w:rsidR="00F37405">
          <w:t xml:space="preserve"> can be</w:t>
        </w:r>
        <w:r>
          <w:t xml:space="preserve"> checked during </w:t>
        </w:r>
      </w:ins>
      <w:ins w:id="145" w:author="Samsungr03" w:date="2020-11-16T18:24:00Z">
        <w:r w:rsidR="00257F2C">
          <w:t xml:space="preserve">the </w:t>
        </w:r>
      </w:ins>
      <w:ins w:id="146" w:author="Samsungr03" w:date="2020-11-16T18:13:00Z">
        <w:r>
          <w:t>configuration</w:t>
        </w:r>
      </w:ins>
      <w:ins w:id="147" w:author="Samsungr03" w:date="2020-11-16T18:24:00Z">
        <w:r w:rsidR="00257F2C">
          <w:t xml:space="preserve"> step</w:t>
        </w:r>
      </w:ins>
      <w:ins w:id="148" w:author="Samsungr03" w:date="2020-11-16T18:25:00Z">
        <w:r w:rsidR="00257F2C">
          <w:t xml:space="preserve"> as</w:t>
        </w:r>
      </w:ins>
      <w:ins w:id="149" w:author="Samsungr03" w:date="2020-11-16T18:13:00Z">
        <w:r>
          <w:t xml:space="preserve"> above. </w:t>
        </w:r>
      </w:ins>
      <w:ins w:id="150" w:author="Samsungr03" w:date="2020-11-16T18:15:00Z">
        <w:r>
          <w:t>The UE Application client</w:t>
        </w:r>
      </w:ins>
      <w:ins w:id="151" w:author="Samsungr03" w:date="2020-11-16T18:13:00Z">
        <w:r>
          <w:t xml:space="preserve"> is </w:t>
        </w:r>
        <w:r>
          <w:t xml:space="preserve">only configured for UE that </w:t>
        </w:r>
        <w:bookmarkStart w:id="152" w:name="_GoBack"/>
        <w:bookmarkEnd w:id="152"/>
        <w:r>
          <w:t xml:space="preserve">grant such consent. If </w:t>
        </w:r>
        <w:r w:rsidR="00EF7B9F">
          <w:t>the</w:t>
        </w:r>
        <w:r>
          <w:t xml:space="preserve"> UE revokes consent</w:t>
        </w:r>
      </w:ins>
      <w:ins w:id="153" w:author="Samsungr03" w:date="2020-11-16T18:17:00Z">
        <w:r>
          <w:t xml:space="preserve"> (or the consent expires</w:t>
        </w:r>
      </w:ins>
      <w:ins w:id="154" w:author="Samsungr03" w:date="2020-11-16T18:18:00Z">
        <w:r w:rsidR="00EF7B9F">
          <w:t>)</w:t>
        </w:r>
      </w:ins>
      <w:ins w:id="155" w:author="Samsungr03" w:date="2020-11-16T18:13:00Z">
        <w:r>
          <w:t xml:space="preserve">, the corresponding </w:t>
        </w:r>
        <w:r w:rsidR="00EF7B9F">
          <w:t xml:space="preserve">Application client </w:t>
        </w:r>
        <w:r>
          <w:t>can be reconfigured to stop UE data collection from</w:t>
        </w:r>
        <w:r w:rsidR="00EF7B9F">
          <w:t xml:space="preserve"> tha</w:t>
        </w:r>
      </w:ins>
      <w:ins w:id="156" w:author="Samsungr03" w:date="2020-11-16T18:19:00Z">
        <w:r w:rsidR="00EF7B9F">
          <w:t xml:space="preserve">t </w:t>
        </w:r>
      </w:ins>
      <w:ins w:id="157" w:author="Samsungr03" w:date="2020-11-16T18:13:00Z">
        <w:r>
          <w:t>UE.</w:t>
        </w:r>
      </w:ins>
    </w:p>
    <w:p w14:paraId="7383DA39" w14:textId="2E16BF68" w:rsidR="00937C25" w:rsidRDefault="00937C25" w:rsidP="00937C25">
      <w:pPr>
        <w:jc w:val="both"/>
        <w:rPr>
          <w:rFonts w:eastAsia="MS Mincho"/>
        </w:rPr>
      </w:pPr>
      <w:proofErr w:type="spellStart"/>
      <w:r>
        <w:rPr>
          <w:rFonts w:eastAsia="MS Mincho"/>
        </w:rPr>
        <w:t>For</w:t>
      </w:r>
      <w:proofErr w:type="spellEnd"/>
      <w:r>
        <w:rPr>
          <w:rFonts w:eastAsia="MS Mincho"/>
        </w:rPr>
        <w:t xml:space="preserve"> UE data reporting parameters:</w:t>
      </w:r>
    </w:p>
    <w:p w14:paraId="2457AA08" w14:textId="77777777" w:rsidR="00937C25" w:rsidRPr="000842AD" w:rsidRDefault="00937C25" w:rsidP="00937C25">
      <w:pPr>
        <w:pStyle w:val="B1"/>
        <w:ind w:leftChars="142" w:left="566" w:hangingChars="141" w:hanging="282"/>
        <w:rPr>
          <w:rFonts w:eastAsia="MS Mincho"/>
        </w:rPr>
      </w:pPr>
      <w:bookmarkStart w:id="158" w:name="_Hlk54021073"/>
      <w:r>
        <w:rPr>
          <w:rFonts w:eastAsia="MS Mincho"/>
        </w:rPr>
        <w:t>-</w:t>
      </w:r>
      <w:r>
        <w:rPr>
          <w:rFonts w:eastAsia="MS Mincho"/>
        </w:rPr>
        <w:tab/>
        <w:t xml:space="preserve">SA2 shall define the input data for </w:t>
      </w:r>
      <w:r w:rsidRPr="000842AD">
        <w:rPr>
          <w:rFonts w:eastAsia="MS Mincho"/>
        </w:rPr>
        <w:t>Naf_EventExposure between NWDAF and (MNO) AF.</w:t>
      </w:r>
    </w:p>
    <w:bookmarkEnd w:id="158"/>
    <w:p w14:paraId="5222A8FB"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The input data from UE to (MNO) AF (including directly or indirectly i.e. via ASP server, data reporting) is out of SA2</w:t>
      </w:r>
      <w:r>
        <w:t>'</w:t>
      </w:r>
      <w:r w:rsidRPr="000842AD">
        <w:rPr>
          <w:rFonts w:eastAsia="MS Mincho"/>
        </w:rPr>
        <w:t>s scope.</w:t>
      </w:r>
    </w:p>
    <w:p w14:paraId="16B9883E"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(MNO) AF may perform anonymization, aggregation or normalization of the input data provided by the UE before providing this to NWDAF.</w:t>
      </w:r>
    </w:p>
    <w:p w14:paraId="66AC6AF1" w14:textId="3CD1A198" w:rsidR="00937C25" w:rsidRPr="000842AD" w:rsidRDefault="00937C25" w:rsidP="00937C25">
      <w:pPr>
        <w:pStyle w:val="B1"/>
        <w:ind w:leftChars="142" w:left="566" w:hangingChars="141" w:hanging="282"/>
        <w:rPr>
          <w:rFonts w:eastAsia="MS Mincho"/>
        </w:rPr>
      </w:pPr>
      <w:bookmarkStart w:id="159" w:name="_Hlk54021090"/>
      <w:r w:rsidRPr="000842AD">
        <w:rPr>
          <w:rFonts w:eastAsia="MS Mincho"/>
        </w:rPr>
        <w:t>-</w:t>
      </w:r>
      <w:r w:rsidRPr="000842AD">
        <w:rPr>
          <w:rFonts w:eastAsia="MS Mincho"/>
        </w:rPr>
        <w:tab/>
        <w:t>It is recommended to conclude the following input data for Naf_EventExposure in normative work</w:t>
      </w:r>
      <w:del w:id="160" w:author="Nokia-rev" w:date="2020-11-16T17:48:00Z">
        <w:r w:rsidRPr="000842AD" w:rsidDel="00AC2BA4">
          <w:rPr>
            <w:rFonts w:eastAsia="MS Mincho"/>
          </w:rPr>
          <w:delText>.</w:delText>
        </w:r>
      </w:del>
      <w:ins w:id="161" w:author="Nokia-rev" w:date="2020-11-16T17:48:00Z">
        <w:r w:rsidR="00AC2BA4">
          <w:rPr>
            <w:rFonts w:eastAsia="MS Mincho"/>
          </w:rPr>
          <w:t>:</w:t>
        </w:r>
      </w:ins>
    </w:p>
    <w:bookmarkEnd w:id="159"/>
    <w:p w14:paraId="7F8F9722" w14:textId="77777777" w:rsidR="00937C25" w:rsidRPr="00AC2BA4" w:rsidRDefault="00937C25">
      <w:pPr>
        <w:pStyle w:val="B2"/>
        <w:pPrChange w:id="162" w:author="Nokia-rev" w:date="2020-11-16T17:49:00Z">
          <w:pPr>
            <w:pStyle w:val="B1"/>
            <w:ind w:leftChars="142" w:left="566" w:hangingChars="141" w:hanging="282"/>
          </w:pPr>
        </w:pPrChange>
      </w:pPr>
      <w:r w:rsidRPr="00AC2BA4">
        <w:t>-</w:t>
      </w:r>
      <w:r w:rsidRPr="00AC2BA4">
        <w:tab/>
        <w:t xml:space="preserve">Collective (UE Behaviour) Attribute per list of UE IDs which includes Route, Destination, Average Speed, Time Interval spent per location. The NF load analytics will be enhanced based on this input data and/ or other existing input data from MDT. </w:t>
      </w:r>
    </w:p>
    <w:p w14:paraId="42A5EFA8" w14:textId="77777777" w:rsidR="00937C25" w:rsidRPr="000842AD" w:rsidRDefault="00937C25">
      <w:pPr>
        <w:pStyle w:val="B2"/>
        <w:pPrChange w:id="163" w:author="Nokia-rev" w:date="2020-11-16T17:49:00Z">
          <w:pPr>
            <w:pStyle w:val="B1"/>
            <w:ind w:leftChars="142" w:left="566" w:hangingChars="141" w:hanging="282"/>
          </w:pPr>
        </w:pPrChange>
      </w:pPr>
      <w:r w:rsidRPr="00AC2BA4">
        <w:t>-</w:t>
      </w:r>
      <w:r w:rsidRPr="00AC2BA4">
        <w:tab/>
      </w:r>
      <w:bookmarkStart w:id="164" w:name="_Hlk54021136"/>
      <w:r w:rsidRPr="00AC2BA4">
        <w:t>The Observed Service experience data collection that defined for Naf_EventExposure in Rel-16 will be extended.</w:t>
      </w:r>
      <w:bookmarkEnd w:id="164"/>
    </w:p>
    <w:p w14:paraId="72E7E70E" w14:textId="55A5D1FD" w:rsidR="00937C25" w:rsidRDefault="00937C25" w:rsidP="00937C25">
      <w:pPr>
        <w:pStyle w:val="NO"/>
      </w:pPr>
      <w:bookmarkStart w:id="165" w:name="_Hlk54119964"/>
      <w:r>
        <w:t>NOTE 2:</w:t>
      </w:r>
      <w:r>
        <w:tab/>
        <w:t xml:space="preserve">Whether </w:t>
      </w:r>
      <w:ins w:id="166" w:author="Nokia-rev" w:date="2020-11-16T17:49:00Z">
        <w:r w:rsidR="00AC2BA4">
          <w:t xml:space="preserve">to </w:t>
        </w:r>
      </w:ins>
      <w:r>
        <w:t>define new Event ID and Event Filter and how to extend the Rel-16 Event ID and Event Filter for Naf_EventExposure will be discussed in normative work.</w:t>
      </w:r>
    </w:p>
    <w:p w14:paraId="4B14BBFF" w14:textId="62659BCA" w:rsidR="008E1D2F" w:rsidRDefault="008E1D2F">
      <w:pPr>
        <w:rPr>
          <w:ins w:id="167" w:author="QC#142E" w:date="2020-11-16T14:54:00Z"/>
          <w:lang w:eastAsia="ko-KR"/>
        </w:rPr>
        <w:pPrChange w:id="168" w:author="Nokia-rev" w:date="2020-11-16T17:51:00Z">
          <w:pPr>
            <w:pStyle w:val="B1"/>
            <w:numPr>
              <w:numId w:val="8"/>
            </w:numPr>
            <w:overflowPunct w:val="0"/>
            <w:autoSpaceDE w:val="0"/>
            <w:autoSpaceDN w:val="0"/>
            <w:adjustRightInd w:val="0"/>
            <w:ind w:left="644" w:hanging="360"/>
            <w:textAlignment w:val="baseline"/>
          </w:pPr>
        </w:pPrChange>
      </w:pPr>
      <w:bookmarkStart w:id="169" w:name="_Hlk56441804"/>
      <w:bookmarkEnd w:id="165"/>
      <w:ins w:id="170" w:author="QC#142E" w:date="2020-11-14T02:08:00Z">
        <w:r w:rsidRPr="008B1400">
          <w:t xml:space="preserve">New Analytics </w:t>
        </w:r>
        <w:del w:id="171" w:author="Nokia-rev" w:date="2020-11-16T17:50:00Z">
          <w:r w:rsidRPr="008B1400" w:rsidDel="00AC2BA4">
            <w:delText>Id</w:delText>
          </w:r>
        </w:del>
      </w:ins>
      <w:ins w:id="172" w:author="Nokia-rev" w:date="2020-11-16T17:50:00Z">
        <w:r w:rsidR="00AC2BA4">
          <w:t>ID</w:t>
        </w:r>
      </w:ins>
      <w:ins w:id="173" w:author="QC#142E" w:date="2020-11-14T02:08:00Z">
        <w:r w:rsidRPr="008B1400">
          <w:t xml:space="preserve"> on WLAN Performance is defined in normative</w:t>
        </w:r>
        <w:r w:rsidRPr="00816767">
          <w:t xml:space="preserve"> phase, Input data </w:t>
        </w:r>
        <w:r w:rsidRPr="007D5D3D">
          <w:t>is collected from OAM and AF, i.e. no UE</w:t>
        </w:r>
        <w:r>
          <w:t xml:space="preserve"> input</w:t>
        </w:r>
        <w:r w:rsidRPr="007D5D3D">
          <w:t xml:space="preserve"> data is needed.</w:t>
        </w:r>
      </w:ins>
    </w:p>
    <w:p w14:paraId="7491C106" w14:textId="55C7827F" w:rsidR="00482D52" w:rsidRDefault="00482D52">
      <w:pPr>
        <w:rPr>
          <w:ins w:id="174" w:author="QC#142E" w:date="2020-11-14T02:08:00Z"/>
          <w:lang w:eastAsia="ko-KR"/>
        </w:rPr>
        <w:pPrChange w:id="175" w:author="Nokia-rev" w:date="2020-11-16T17:51:00Z">
          <w:pPr>
            <w:pStyle w:val="B1"/>
            <w:numPr>
              <w:numId w:val="8"/>
            </w:numPr>
            <w:overflowPunct w:val="0"/>
            <w:autoSpaceDE w:val="0"/>
            <w:autoSpaceDN w:val="0"/>
            <w:adjustRightInd w:val="0"/>
            <w:ind w:left="644" w:hanging="360"/>
            <w:textAlignment w:val="baseline"/>
          </w:pPr>
        </w:pPrChange>
      </w:pPr>
      <w:ins w:id="176" w:author="QC#142E" w:date="2020-11-16T14:54:00Z">
        <w:r>
          <w:t>New Analytics ID on URS</w:t>
        </w:r>
      </w:ins>
      <w:ins w:id="177" w:author="QC#142E" w:date="2020-11-16T14:55:00Z">
        <w:r>
          <w:t>P rule performance is defined in normative phase, Input data is collected from PCF, AF and SMF, i.e. no UE input data is needed.</w:t>
        </w:r>
      </w:ins>
    </w:p>
    <w:bookmarkEnd w:id="169"/>
    <w:p w14:paraId="71092C78" w14:textId="757CF19C" w:rsidR="008E1D2F" w:rsidRDefault="008E1D2F" w:rsidP="008E1D2F">
      <w:pPr>
        <w:pStyle w:val="B1"/>
        <w:ind w:leftChars="142" w:left="566" w:hangingChars="141" w:hanging="282"/>
        <w:rPr>
          <w:lang w:eastAsia="ko-KR"/>
        </w:rPr>
      </w:pPr>
    </w:p>
    <w:p w14:paraId="4597FAEC" w14:textId="7F801DEE" w:rsidR="00937C25" w:rsidDel="006C60EA" w:rsidRDefault="00937C25" w:rsidP="00937C25">
      <w:pPr>
        <w:pStyle w:val="EditorsNote"/>
        <w:rPr>
          <w:del w:id="178" w:author="QC#141E_r20" w:date="2020-11-03T17:01:00Z"/>
          <w:lang w:eastAsia="ko-KR"/>
        </w:rPr>
      </w:pPr>
      <w:del w:id="179" w:author="QC#141E_r20" w:date="2020-11-03T17:01:00Z">
        <w:r w:rsidDel="006C60EA">
          <w:rPr>
            <w:lang w:eastAsia="ko-KR"/>
          </w:rPr>
          <w:delText>Editor</w:delText>
        </w:r>
        <w:r w:rsidDel="006C60EA">
          <w:delText>'</w:delText>
        </w:r>
        <w:r w:rsidDel="006C60EA">
          <w:rPr>
            <w:lang w:eastAsia="ko-KR"/>
          </w:rPr>
          <w:delText>s note:</w:delText>
        </w:r>
        <w:r w:rsidDel="006C60EA">
          <w:rPr>
            <w:lang w:eastAsia="ko-KR"/>
          </w:rPr>
          <w:tab/>
          <w:delText>All the other UE data reporting parameters related to KI#8 are not precluded, the final UE data reporting parameters will be concluded in SA2#142E meeting.</w:delText>
        </w:r>
      </w:del>
    </w:p>
    <w:p w14:paraId="6A093780" w14:textId="66BEC87C" w:rsidR="00436B4D" w:rsidRDefault="00436B4D" w:rsidP="00D10C43">
      <w:pPr>
        <w:jc w:val="both"/>
        <w:rPr>
          <w:rFonts w:eastAsia="MS Mincho"/>
        </w:rPr>
      </w:pPr>
    </w:p>
    <w:p w14:paraId="401E1B75" w14:textId="5E102C3F" w:rsidR="00692556" w:rsidRDefault="00692556" w:rsidP="00D10C43">
      <w:pPr>
        <w:jc w:val="both"/>
        <w:rPr>
          <w:rFonts w:eastAsia="MS Mincho"/>
        </w:rPr>
      </w:pPr>
    </w:p>
    <w:p w14:paraId="2D7E5770" w14:textId="62ED2267" w:rsidR="00692556" w:rsidRDefault="00692556" w:rsidP="00D10C43">
      <w:pPr>
        <w:jc w:val="both"/>
        <w:rPr>
          <w:rFonts w:eastAsia="MS Mincho"/>
        </w:rPr>
      </w:pPr>
    </w:p>
    <w:p w14:paraId="3E4DA488" w14:textId="77777777" w:rsidR="00692556" w:rsidRDefault="00692556"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6" w:author="Samsungr03" w:date="2020-11-16T17:56:00Z" w:initials="MS">
    <w:p w14:paraId="749DA3B9" w14:textId="601D7F77" w:rsidR="00FC453B" w:rsidRDefault="00FC453B">
      <w:pPr>
        <w:pStyle w:val="CommentText"/>
      </w:pPr>
      <w:r>
        <w:rPr>
          <w:rStyle w:val="CommentReference"/>
        </w:rPr>
        <w:annotationRef/>
      </w:r>
      <w:r>
        <w:t>This is already covered in S2-2008420.</w:t>
      </w:r>
    </w:p>
  </w:comment>
  <w:comment w:id="114" w:author="Samsungr03" w:date="2020-11-16T17:58:00Z" w:initials="MS">
    <w:p w14:paraId="7294323B" w14:textId="14D7ECF9" w:rsidR="009B2004" w:rsidRDefault="009B2004">
      <w:pPr>
        <w:pStyle w:val="CommentText"/>
      </w:pPr>
      <w:r>
        <w:rPr>
          <w:rStyle w:val="CommentReference"/>
        </w:rPr>
        <w:annotationRef/>
      </w:r>
      <w:r>
        <w:t>This is already covered at the beginning of clause 8.8.</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9DA3B9" w15:done="0"/>
  <w15:commentEx w15:paraId="7294323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80B62" w14:textId="77777777" w:rsidR="00D26B35" w:rsidRDefault="00D26B35">
      <w:r>
        <w:separator/>
      </w:r>
    </w:p>
  </w:endnote>
  <w:endnote w:type="continuationSeparator" w:id="0">
    <w:p w14:paraId="042B48CD" w14:textId="77777777" w:rsidR="00D26B35" w:rsidRDefault="00D26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79402" w14:textId="77777777" w:rsidR="00D26B35" w:rsidRDefault="00D26B35">
      <w:r>
        <w:separator/>
      </w:r>
    </w:p>
  </w:footnote>
  <w:footnote w:type="continuationSeparator" w:id="0">
    <w:p w14:paraId="0A103F7F" w14:textId="77777777" w:rsidR="00D26B35" w:rsidRDefault="00D26B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817C79"/>
    <w:multiLevelType w:val="hybridMultilevel"/>
    <w:tmpl w:val="4D16B230"/>
    <w:lvl w:ilvl="0" w:tplc="455EB716">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7"/>
  </w:num>
  <w:num w:numId="7">
    <w:abstractNumId w:val="6"/>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rev">
    <w15:presenceInfo w15:providerId="None" w15:userId="Nokia-rev"/>
  </w15:person>
  <w15:person w15:author="QC#141E_r20">
    <w15:presenceInfo w15:providerId="None" w15:userId="QC#141E_r20"/>
  </w15:person>
  <w15:person w15:author="Samsungr03">
    <w15:presenceInfo w15:providerId="None" w15:userId="Samsungr03"/>
  </w15:person>
  <w15:person w15:author="Qualcomm-141">
    <w15:presenceInfo w15:providerId="None" w15:userId="Qualcomm-141"/>
  </w15:person>
  <w15:person w15:author="QC#142E">
    <w15:presenceInfo w15:providerId="None" w15:userId="QC#14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5CA2"/>
    <w:rsid w:val="000B6CD9"/>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11B9"/>
    <w:rsid w:val="0018344D"/>
    <w:rsid w:val="001840F3"/>
    <w:rsid w:val="0018517C"/>
    <w:rsid w:val="0018722B"/>
    <w:rsid w:val="00187273"/>
    <w:rsid w:val="00192161"/>
    <w:rsid w:val="00192C46"/>
    <w:rsid w:val="00193A7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EB6"/>
    <w:rsid w:val="0021183C"/>
    <w:rsid w:val="002123EF"/>
    <w:rsid w:val="002133A8"/>
    <w:rsid w:val="00215F42"/>
    <w:rsid w:val="00216945"/>
    <w:rsid w:val="00216C81"/>
    <w:rsid w:val="00216D84"/>
    <w:rsid w:val="00220382"/>
    <w:rsid w:val="0022224C"/>
    <w:rsid w:val="0022227D"/>
    <w:rsid w:val="0022249E"/>
    <w:rsid w:val="00223EB6"/>
    <w:rsid w:val="00225A13"/>
    <w:rsid w:val="0022690D"/>
    <w:rsid w:val="00226FB6"/>
    <w:rsid w:val="00231BA9"/>
    <w:rsid w:val="00231F73"/>
    <w:rsid w:val="0023221A"/>
    <w:rsid w:val="00233233"/>
    <w:rsid w:val="0023759B"/>
    <w:rsid w:val="0024196B"/>
    <w:rsid w:val="00241A2E"/>
    <w:rsid w:val="00241F22"/>
    <w:rsid w:val="00242C87"/>
    <w:rsid w:val="00243B47"/>
    <w:rsid w:val="00250588"/>
    <w:rsid w:val="00251CB2"/>
    <w:rsid w:val="00251F3D"/>
    <w:rsid w:val="0025303E"/>
    <w:rsid w:val="002546F5"/>
    <w:rsid w:val="00256F4E"/>
    <w:rsid w:val="00257F2C"/>
    <w:rsid w:val="0026004D"/>
    <w:rsid w:val="00263C35"/>
    <w:rsid w:val="0026671F"/>
    <w:rsid w:val="00266F11"/>
    <w:rsid w:val="0027085B"/>
    <w:rsid w:val="00270913"/>
    <w:rsid w:val="00272AEF"/>
    <w:rsid w:val="00273070"/>
    <w:rsid w:val="00273872"/>
    <w:rsid w:val="0027572B"/>
    <w:rsid w:val="00275D12"/>
    <w:rsid w:val="00276396"/>
    <w:rsid w:val="00276B5F"/>
    <w:rsid w:val="00277278"/>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6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3F61"/>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185C"/>
    <w:rsid w:val="0035336A"/>
    <w:rsid w:val="00354850"/>
    <w:rsid w:val="0035682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CBD"/>
    <w:rsid w:val="003B3CAF"/>
    <w:rsid w:val="003C2DF2"/>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16DBD"/>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0EB"/>
    <w:rsid w:val="0047417B"/>
    <w:rsid w:val="004744FF"/>
    <w:rsid w:val="0047549D"/>
    <w:rsid w:val="004812B4"/>
    <w:rsid w:val="00482D52"/>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C765B"/>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22AA"/>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97E01"/>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2BCA"/>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480D"/>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2556"/>
    <w:rsid w:val="0069369A"/>
    <w:rsid w:val="00693BB0"/>
    <w:rsid w:val="00693D23"/>
    <w:rsid w:val="00694D64"/>
    <w:rsid w:val="006956A9"/>
    <w:rsid w:val="00695808"/>
    <w:rsid w:val="00695BE8"/>
    <w:rsid w:val="00696045"/>
    <w:rsid w:val="00696120"/>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C60EA"/>
    <w:rsid w:val="006D02B5"/>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6F61A5"/>
    <w:rsid w:val="00702D5F"/>
    <w:rsid w:val="00702E1B"/>
    <w:rsid w:val="007035E3"/>
    <w:rsid w:val="007035F6"/>
    <w:rsid w:val="00704223"/>
    <w:rsid w:val="007072A2"/>
    <w:rsid w:val="007109AD"/>
    <w:rsid w:val="00711D8E"/>
    <w:rsid w:val="00712D5A"/>
    <w:rsid w:val="0071483C"/>
    <w:rsid w:val="00715CEF"/>
    <w:rsid w:val="00715D6E"/>
    <w:rsid w:val="00716236"/>
    <w:rsid w:val="00720BF8"/>
    <w:rsid w:val="00723546"/>
    <w:rsid w:val="00724FF3"/>
    <w:rsid w:val="00726CE3"/>
    <w:rsid w:val="00727F5A"/>
    <w:rsid w:val="007312C2"/>
    <w:rsid w:val="007341C8"/>
    <w:rsid w:val="0073544F"/>
    <w:rsid w:val="00735493"/>
    <w:rsid w:val="00735B70"/>
    <w:rsid w:val="00737190"/>
    <w:rsid w:val="00737D58"/>
    <w:rsid w:val="0074167E"/>
    <w:rsid w:val="007416C6"/>
    <w:rsid w:val="00742C0B"/>
    <w:rsid w:val="00747C52"/>
    <w:rsid w:val="00752792"/>
    <w:rsid w:val="00754E6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2493"/>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75F"/>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1D2F"/>
    <w:rsid w:val="008E2791"/>
    <w:rsid w:val="008E75B2"/>
    <w:rsid w:val="008E7A04"/>
    <w:rsid w:val="008F1169"/>
    <w:rsid w:val="008F146E"/>
    <w:rsid w:val="008F1DE3"/>
    <w:rsid w:val="008F27AA"/>
    <w:rsid w:val="008F45A9"/>
    <w:rsid w:val="008F6110"/>
    <w:rsid w:val="008F686C"/>
    <w:rsid w:val="008F6CF8"/>
    <w:rsid w:val="008F7CAF"/>
    <w:rsid w:val="00901618"/>
    <w:rsid w:val="009018D8"/>
    <w:rsid w:val="00907666"/>
    <w:rsid w:val="0090794F"/>
    <w:rsid w:val="009114CD"/>
    <w:rsid w:val="00911B5E"/>
    <w:rsid w:val="00912A22"/>
    <w:rsid w:val="00912E47"/>
    <w:rsid w:val="009141A6"/>
    <w:rsid w:val="009144A2"/>
    <w:rsid w:val="00915A20"/>
    <w:rsid w:val="00917DDA"/>
    <w:rsid w:val="009209A0"/>
    <w:rsid w:val="00923C34"/>
    <w:rsid w:val="00926181"/>
    <w:rsid w:val="009265ED"/>
    <w:rsid w:val="009278C7"/>
    <w:rsid w:val="009329A7"/>
    <w:rsid w:val="00937A65"/>
    <w:rsid w:val="00937B26"/>
    <w:rsid w:val="00937C25"/>
    <w:rsid w:val="00940904"/>
    <w:rsid w:val="00943BE9"/>
    <w:rsid w:val="009456AF"/>
    <w:rsid w:val="009461CE"/>
    <w:rsid w:val="00947BE2"/>
    <w:rsid w:val="009500A5"/>
    <w:rsid w:val="009516A4"/>
    <w:rsid w:val="00952DEE"/>
    <w:rsid w:val="009536AA"/>
    <w:rsid w:val="00953EBE"/>
    <w:rsid w:val="009544A4"/>
    <w:rsid w:val="009544A6"/>
    <w:rsid w:val="0095489B"/>
    <w:rsid w:val="0095758E"/>
    <w:rsid w:val="0095763B"/>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397A"/>
    <w:rsid w:val="0099468B"/>
    <w:rsid w:val="0099543D"/>
    <w:rsid w:val="009A0C18"/>
    <w:rsid w:val="009A1C6E"/>
    <w:rsid w:val="009A50C8"/>
    <w:rsid w:val="009A521C"/>
    <w:rsid w:val="009A579D"/>
    <w:rsid w:val="009A5D7B"/>
    <w:rsid w:val="009A67EF"/>
    <w:rsid w:val="009B1E65"/>
    <w:rsid w:val="009B1F5F"/>
    <w:rsid w:val="009B2004"/>
    <w:rsid w:val="009B3E66"/>
    <w:rsid w:val="009B5855"/>
    <w:rsid w:val="009C0751"/>
    <w:rsid w:val="009C0FF3"/>
    <w:rsid w:val="009C363F"/>
    <w:rsid w:val="009C5C02"/>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2BA4"/>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DC7"/>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56A64"/>
    <w:rsid w:val="00B60A54"/>
    <w:rsid w:val="00B61C71"/>
    <w:rsid w:val="00B63F3D"/>
    <w:rsid w:val="00B64523"/>
    <w:rsid w:val="00B67B97"/>
    <w:rsid w:val="00B70272"/>
    <w:rsid w:val="00B71E33"/>
    <w:rsid w:val="00B71F25"/>
    <w:rsid w:val="00B7222B"/>
    <w:rsid w:val="00B72A69"/>
    <w:rsid w:val="00B751EF"/>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3DAA"/>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192B"/>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14A9"/>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4158"/>
    <w:rsid w:val="00D258C9"/>
    <w:rsid w:val="00D26740"/>
    <w:rsid w:val="00D26B35"/>
    <w:rsid w:val="00D30586"/>
    <w:rsid w:val="00D3071C"/>
    <w:rsid w:val="00D30DD4"/>
    <w:rsid w:val="00D325CA"/>
    <w:rsid w:val="00D3421C"/>
    <w:rsid w:val="00D37600"/>
    <w:rsid w:val="00D403BE"/>
    <w:rsid w:val="00D40B75"/>
    <w:rsid w:val="00D412D9"/>
    <w:rsid w:val="00D429BE"/>
    <w:rsid w:val="00D42ACD"/>
    <w:rsid w:val="00D447F2"/>
    <w:rsid w:val="00D4542A"/>
    <w:rsid w:val="00D45EE1"/>
    <w:rsid w:val="00D463BF"/>
    <w:rsid w:val="00D464C6"/>
    <w:rsid w:val="00D46D97"/>
    <w:rsid w:val="00D472EB"/>
    <w:rsid w:val="00D47CE1"/>
    <w:rsid w:val="00D52E3E"/>
    <w:rsid w:val="00D53C7C"/>
    <w:rsid w:val="00D556AB"/>
    <w:rsid w:val="00D57EA4"/>
    <w:rsid w:val="00D609E3"/>
    <w:rsid w:val="00D6288F"/>
    <w:rsid w:val="00D6444C"/>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3852"/>
    <w:rsid w:val="00DB7F1A"/>
    <w:rsid w:val="00DC2E51"/>
    <w:rsid w:val="00DC3AE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5E07"/>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3D43"/>
    <w:rsid w:val="00E7415A"/>
    <w:rsid w:val="00E74CC7"/>
    <w:rsid w:val="00E80460"/>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618A"/>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B9F"/>
    <w:rsid w:val="00EF7FC6"/>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405"/>
    <w:rsid w:val="00F37532"/>
    <w:rsid w:val="00F37534"/>
    <w:rsid w:val="00F37C16"/>
    <w:rsid w:val="00F40DDA"/>
    <w:rsid w:val="00F43577"/>
    <w:rsid w:val="00F43C82"/>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24D6"/>
    <w:rsid w:val="00F8453F"/>
    <w:rsid w:val="00F84659"/>
    <w:rsid w:val="00F84F95"/>
    <w:rsid w:val="00F8521B"/>
    <w:rsid w:val="00F86E0F"/>
    <w:rsid w:val="00F9115C"/>
    <w:rsid w:val="00F933C7"/>
    <w:rsid w:val="00F934DF"/>
    <w:rsid w:val="00F94378"/>
    <w:rsid w:val="00F95045"/>
    <w:rsid w:val="00F959D1"/>
    <w:rsid w:val="00FA044C"/>
    <w:rsid w:val="00FA06A1"/>
    <w:rsid w:val="00FA10BE"/>
    <w:rsid w:val="00FA5CBF"/>
    <w:rsid w:val="00FA685C"/>
    <w:rsid w:val="00FA6AC3"/>
    <w:rsid w:val="00FB01FF"/>
    <w:rsid w:val="00FB03F7"/>
    <w:rsid w:val="00FB1E8A"/>
    <w:rsid w:val="00FB301A"/>
    <w:rsid w:val="00FB34A1"/>
    <w:rsid w:val="00FB5E0D"/>
    <w:rsid w:val="00FB6386"/>
    <w:rsid w:val="00FB64C0"/>
    <w:rsid w:val="00FB7031"/>
    <w:rsid w:val="00FC3256"/>
    <w:rsid w:val="00FC376B"/>
    <w:rsid w:val="00FC453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qFormat/>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78FCF-83AF-48BD-A46E-C29D11C70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1232</Words>
  <Characters>7023</Characters>
  <Application>Microsoft Office Word</Application>
  <DocSecurity>0</DocSecurity>
  <Lines>58</Lines>
  <Paragraphs>16</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8239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Samsungr03</cp:lastModifiedBy>
  <cp:revision>8</cp:revision>
  <cp:lastPrinted>1900-12-31T23:00:00Z</cp:lastPrinted>
  <dcterms:created xsi:type="dcterms:W3CDTF">2020-11-16T17:43:00Z</dcterms:created>
  <dcterms:modified xsi:type="dcterms:W3CDTF">2020-11-16T18:31:00Z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